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10EAA" w14:textId="361F3446" w:rsidR="008A1EC8" w:rsidRPr="00F25496" w:rsidRDefault="008A1EC8" w:rsidP="008A1EC8">
      <w:pPr>
        <w:pStyle w:val="CRCoverPage"/>
        <w:tabs>
          <w:tab w:val="right" w:pos="9639"/>
        </w:tabs>
        <w:spacing w:after="0"/>
        <w:rPr>
          <w:b/>
          <w:i/>
          <w:noProof/>
          <w:sz w:val="28"/>
        </w:rPr>
      </w:pPr>
      <w:r w:rsidRPr="00F25496">
        <w:rPr>
          <w:b/>
          <w:noProof/>
          <w:sz w:val="24"/>
        </w:rPr>
        <w:t>3GPP TSG-SA3 Meeting #1</w:t>
      </w:r>
      <w:r>
        <w:rPr>
          <w:b/>
          <w:noProof/>
          <w:sz w:val="24"/>
        </w:rPr>
        <w:t>13</w:t>
      </w:r>
      <w:r w:rsidRPr="00F25496">
        <w:rPr>
          <w:b/>
          <w:i/>
          <w:noProof/>
          <w:sz w:val="24"/>
        </w:rPr>
        <w:t xml:space="preserve"> </w:t>
      </w:r>
      <w:r w:rsidRPr="00F25496">
        <w:rPr>
          <w:b/>
          <w:i/>
          <w:noProof/>
          <w:sz w:val="28"/>
        </w:rPr>
        <w:tab/>
        <w:t>S3-</w:t>
      </w:r>
      <w:r>
        <w:rPr>
          <w:b/>
          <w:i/>
          <w:noProof/>
          <w:sz w:val="28"/>
        </w:rPr>
        <w:t>23441</w:t>
      </w:r>
      <w:r>
        <w:rPr>
          <w:b/>
          <w:i/>
          <w:noProof/>
          <w:sz w:val="28"/>
        </w:rPr>
        <w:t>1</w:t>
      </w:r>
    </w:p>
    <w:p w14:paraId="742C6519" w14:textId="77777777" w:rsidR="008A1EC8" w:rsidRDefault="008A1EC8" w:rsidP="008A1EC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6th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10th Nov 2023</w:t>
      </w:r>
      <w:r>
        <w:rPr>
          <w:b/>
          <w:noProof/>
          <w:sz w:val="24"/>
        </w:rPr>
        <w:fldChar w:fldCharType="end"/>
      </w:r>
    </w:p>
    <w:p w14:paraId="685B437A" w14:textId="793745F3" w:rsidR="00957827" w:rsidRPr="00957827" w:rsidRDefault="00957827" w:rsidP="008A1EC8">
      <w:pPr>
        <w:keepNext/>
        <w:pBdr>
          <w:bottom w:val="single" w:sz="4" w:space="1" w:color="auto"/>
        </w:pBdr>
        <w:tabs>
          <w:tab w:val="left" w:pos="2127"/>
        </w:tabs>
        <w:spacing w:after="0"/>
        <w:rPr>
          <w:rFonts w:ascii="Arial" w:hAnsi="Arial"/>
          <w:b/>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7827" w14:paraId="42A713A7" w14:textId="77777777" w:rsidTr="00F330E2">
        <w:tc>
          <w:tcPr>
            <w:tcW w:w="9641" w:type="dxa"/>
            <w:gridSpan w:val="9"/>
            <w:tcBorders>
              <w:top w:val="single" w:sz="4" w:space="0" w:color="auto"/>
              <w:left w:val="single" w:sz="4" w:space="0" w:color="auto"/>
              <w:right w:val="single" w:sz="4" w:space="0" w:color="auto"/>
            </w:tcBorders>
          </w:tcPr>
          <w:p w14:paraId="77563E75" w14:textId="77777777" w:rsidR="00957827" w:rsidRDefault="00957827" w:rsidP="00F330E2">
            <w:pPr>
              <w:pStyle w:val="CRCoverPage"/>
              <w:spacing w:after="0"/>
              <w:jc w:val="right"/>
              <w:rPr>
                <w:i/>
                <w:noProof/>
              </w:rPr>
            </w:pPr>
            <w:r>
              <w:rPr>
                <w:i/>
                <w:noProof/>
                <w:sz w:val="14"/>
              </w:rPr>
              <w:t>CR-Form-v12.1</w:t>
            </w:r>
          </w:p>
        </w:tc>
      </w:tr>
      <w:tr w:rsidR="00957827" w14:paraId="710FE6A4" w14:textId="77777777" w:rsidTr="00F330E2">
        <w:tc>
          <w:tcPr>
            <w:tcW w:w="9641" w:type="dxa"/>
            <w:gridSpan w:val="9"/>
            <w:tcBorders>
              <w:left w:val="single" w:sz="4" w:space="0" w:color="auto"/>
              <w:right w:val="single" w:sz="4" w:space="0" w:color="auto"/>
            </w:tcBorders>
          </w:tcPr>
          <w:p w14:paraId="1EA9BEF8" w14:textId="77777777" w:rsidR="00957827" w:rsidRDefault="00957827" w:rsidP="00F330E2">
            <w:pPr>
              <w:pStyle w:val="CRCoverPage"/>
              <w:spacing w:after="0"/>
              <w:jc w:val="center"/>
              <w:rPr>
                <w:noProof/>
              </w:rPr>
            </w:pPr>
            <w:r>
              <w:rPr>
                <w:b/>
                <w:noProof/>
                <w:sz w:val="32"/>
              </w:rPr>
              <w:t>CHANGE REQUEST</w:t>
            </w:r>
          </w:p>
        </w:tc>
      </w:tr>
      <w:tr w:rsidR="00957827" w14:paraId="2385FA1A" w14:textId="77777777" w:rsidTr="00F330E2">
        <w:tc>
          <w:tcPr>
            <w:tcW w:w="9641" w:type="dxa"/>
            <w:gridSpan w:val="9"/>
            <w:tcBorders>
              <w:left w:val="single" w:sz="4" w:space="0" w:color="auto"/>
              <w:right w:val="single" w:sz="4" w:space="0" w:color="auto"/>
            </w:tcBorders>
          </w:tcPr>
          <w:p w14:paraId="0A10046A" w14:textId="77777777" w:rsidR="00957827" w:rsidRDefault="00957827" w:rsidP="00F330E2">
            <w:pPr>
              <w:pStyle w:val="CRCoverPage"/>
              <w:spacing w:after="0"/>
              <w:rPr>
                <w:noProof/>
                <w:sz w:val="8"/>
                <w:szCs w:val="8"/>
              </w:rPr>
            </w:pPr>
          </w:p>
        </w:tc>
      </w:tr>
      <w:tr w:rsidR="00957827" w14:paraId="0742FBA5" w14:textId="77777777" w:rsidTr="00F330E2">
        <w:tc>
          <w:tcPr>
            <w:tcW w:w="142" w:type="dxa"/>
            <w:tcBorders>
              <w:left w:val="single" w:sz="4" w:space="0" w:color="auto"/>
            </w:tcBorders>
          </w:tcPr>
          <w:p w14:paraId="65D875A2" w14:textId="77777777" w:rsidR="00957827" w:rsidRDefault="00957827" w:rsidP="00F330E2">
            <w:pPr>
              <w:pStyle w:val="CRCoverPage"/>
              <w:spacing w:after="0"/>
              <w:jc w:val="right"/>
              <w:rPr>
                <w:noProof/>
              </w:rPr>
            </w:pPr>
          </w:p>
        </w:tc>
        <w:tc>
          <w:tcPr>
            <w:tcW w:w="1559" w:type="dxa"/>
            <w:shd w:val="pct30" w:color="FFFF00" w:fill="auto"/>
          </w:tcPr>
          <w:p w14:paraId="3C25BEEA" w14:textId="06AE0E0B" w:rsidR="00957827" w:rsidRPr="00957827" w:rsidRDefault="00957827" w:rsidP="00957827">
            <w:pPr>
              <w:pStyle w:val="CRCoverPage"/>
              <w:tabs>
                <w:tab w:val="right" w:pos="1825"/>
              </w:tabs>
              <w:spacing w:after="0"/>
              <w:jc w:val="center"/>
              <w:rPr>
                <w:b/>
                <w:noProof/>
                <w:sz w:val="28"/>
                <w:szCs w:val="28"/>
              </w:rPr>
            </w:pPr>
            <w:r w:rsidRPr="00957827">
              <w:rPr>
                <w:b/>
                <w:noProof/>
                <w:sz w:val="28"/>
                <w:szCs w:val="28"/>
              </w:rPr>
              <w:t>33.</w:t>
            </w:r>
            <w:r w:rsidR="006757EE">
              <w:rPr>
                <w:b/>
                <w:noProof/>
                <w:sz w:val="28"/>
                <w:szCs w:val="28"/>
              </w:rPr>
              <w:t>117</w:t>
            </w:r>
          </w:p>
        </w:tc>
        <w:tc>
          <w:tcPr>
            <w:tcW w:w="709" w:type="dxa"/>
          </w:tcPr>
          <w:p w14:paraId="0F19E28A" w14:textId="77777777" w:rsidR="00957827" w:rsidRDefault="00957827" w:rsidP="00F330E2">
            <w:pPr>
              <w:pStyle w:val="CRCoverPage"/>
              <w:spacing w:after="0"/>
              <w:jc w:val="center"/>
              <w:rPr>
                <w:noProof/>
              </w:rPr>
            </w:pPr>
            <w:r>
              <w:rPr>
                <w:b/>
                <w:noProof/>
                <w:sz w:val="28"/>
              </w:rPr>
              <w:t>CR</w:t>
            </w:r>
          </w:p>
        </w:tc>
        <w:tc>
          <w:tcPr>
            <w:tcW w:w="1276" w:type="dxa"/>
            <w:shd w:val="pct30" w:color="FFFF00" w:fill="auto"/>
          </w:tcPr>
          <w:p w14:paraId="6F147F34" w14:textId="1506AF58" w:rsidR="00957827" w:rsidRPr="00410371" w:rsidRDefault="00C2337C" w:rsidP="00957827">
            <w:pPr>
              <w:pStyle w:val="CRCoverPage"/>
              <w:tabs>
                <w:tab w:val="right" w:pos="1825"/>
              </w:tabs>
              <w:spacing w:after="0"/>
              <w:jc w:val="center"/>
              <w:rPr>
                <w:noProof/>
              </w:rPr>
            </w:pPr>
            <w:r w:rsidRPr="00C2337C">
              <w:rPr>
                <w:b/>
                <w:noProof/>
                <w:sz w:val="28"/>
                <w:szCs w:val="28"/>
              </w:rPr>
              <w:t>0128</w:t>
            </w:r>
          </w:p>
        </w:tc>
        <w:tc>
          <w:tcPr>
            <w:tcW w:w="709" w:type="dxa"/>
          </w:tcPr>
          <w:p w14:paraId="0060DB24" w14:textId="77777777" w:rsidR="00957827" w:rsidRDefault="00957827" w:rsidP="00F330E2">
            <w:pPr>
              <w:pStyle w:val="CRCoverPage"/>
              <w:tabs>
                <w:tab w:val="right" w:pos="625"/>
              </w:tabs>
              <w:spacing w:after="0"/>
              <w:jc w:val="center"/>
              <w:rPr>
                <w:noProof/>
              </w:rPr>
            </w:pPr>
            <w:r>
              <w:rPr>
                <w:b/>
                <w:bCs/>
                <w:noProof/>
                <w:sz w:val="28"/>
              </w:rPr>
              <w:t>rev</w:t>
            </w:r>
          </w:p>
        </w:tc>
        <w:tc>
          <w:tcPr>
            <w:tcW w:w="992" w:type="dxa"/>
            <w:shd w:val="pct30" w:color="FFFF00" w:fill="auto"/>
          </w:tcPr>
          <w:p w14:paraId="1EC3A143" w14:textId="3E3F54C2" w:rsidR="00957827" w:rsidRPr="00410371" w:rsidRDefault="004703D9" w:rsidP="00957827">
            <w:pPr>
              <w:pStyle w:val="CRCoverPage"/>
              <w:tabs>
                <w:tab w:val="right" w:pos="1825"/>
              </w:tabs>
              <w:spacing w:after="0"/>
              <w:jc w:val="center"/>
              <w:rPr>
                <w:b/>
                <w:noProof/>
                <w:lang w:eastAsia="zh-CN"/>
              </w:rPr>
            </w:pPr>
            <w:r>
              <w:rPr>
                <w:rFonts w:hint="eastAsia"/>
                <w:b/>
                <w:noProof/>
                <w:lang w:eastAsia="zh-CN"/>
              </w:rPr>
              <w:t>-</w:t>
            </w:r>
          </w:p>
        </w:tc>
        <w:tc>
          <w:tcPr>
            <w:tcW w:w="2410" w:type="dxa"/>
          </w:tcPr>
          <w:p w14:paraId="520E4F1F" w14:textId="77777777" w:rsidR="00957827" w:rsidRDefault="00957827" w:rsidP="00F330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FE40F1" w14:textId="02185E75" w:rsidR="00957827" w:rsidRPr="00957827" w:rsidRDefault="00957827" w:rsidP="00957827">
            <w:pPr>
              <w:pStyle w:val="CRCoverPage"/>
              <w:tabs>
                <w:tab w:val="right" w:pos="1825"/>
              </w:tabs>
              <w:spacing w:after="0"/>
              <w:jc w:val="center"/>
              <w:rPr>
                <w:b/>
                <w:noProof/>
                <w:sz w:val="28"/>
                <w:szCs w:val="28"/>
              </w:rPr>
            </w:pPr>
            <w:r w:rsidRPr="00957827">
              <w:rPr>
                <w:b/>
                <w:noProof/>
                <w:sz w:val="28"/>
                <w:szCs w:val="28"/>
              </w:rPr>
              <w:t>1</w:t>
            </w:r>
            <w:r w:rsidR="00006454">
              <w:rPr>
                <w:b/>
                <w:noProof/>
                <w:sz w:val="28"/>
                <w:szCs w:val="28"/>
              </w:rPr>
              <w:t>8</w:t>
            </w:r>
            <w:r w:rsidRPr="00957827">
              <w:rPr>
                <w:b/>
                <w:noProof/>
                <w:sz w:val="28"/>
                <w:szCs w:val="28"/>
              </w:rPr>
              <w:t>.</w:t>
            </w:r>
            <w:r w:rsidR="00C4635E">
              <w:rPr>
                <w:b/>
                <w:noProof/>
                <w:sz w:val="28"/>
                <w:szCs w:val="28"/>
              </w:rPr>
              <w:t>1</w:t>
            </w:r>
            <w:r w:rsidRPr="00957827">
              <w:rPr>
                <w:b/>
                <w:noProof/>
                <w:sz w:val="28"/>
                <w:szCs w:val="28"/>
              </w:rPr>
              <w:t>.0</w:t>
            </w:r>
          </w:p>
        </w:tc>
        <w:tc>
          <w:tcPr>
            <w:tcW w:w="143" w:type="dxa"/>
            <w:tcBorders>
              <w:right w:val="single" w:sz="4" w:space="0" w:color="auto"/>
            </w:tcBorders>
          </w:tcPr>
          <w:p w14:paraId="7A0E0782" w14:textId="77777777" w:rsidR="00957827" w:rsidRDefault="00957827" w:rsidP="00F330E2">
            <w:pPr>
              <w:pStyle w:val="CRCoverPage"/>
              <w:spacing w:after="0"/>
              <w:rPr>
                <w:noProof/>
              </w:rPr>
            </w:pPr>
          </w:p>
        </w:tc>
      </w:tr>
      <w:tr w:rsidR="00957827" w14:paraId="6FAD1EDB" w14:textId="77777777" w:rsidTr="00F330E2">
        <w:tc>
          <w:tcPr>
            <w:tcW w:w="9641" w:type="dxa"/>
            <w:gridSpan w:val="9"/>
            <w:tcBorders>
              <w:left w:val="single" w:sz="4" w:space="0" w:color="auto"/>
              <w:right w:val="single" w:sz="4" w:space="0" w:color="auto"/>
            </w:tcBorders>
          </w:tcPr>
          <w:p w14:paraId="2FBC8E55" w14:textId="77777777" w:rsidR="00957827" w:rsidRDefault="00957827" w:rsidP="00F330E2">
            <w:pPr>
              <w:pStyle w:val="CRCoverPage"/>
              <w:spacing w:after="0"/>
              <w:rPr>
                <w:noProof/>
              </w:rPr>
            </w:pPr>
          </w:p>
        </w:tc>
      </w:tr>
      <w:tr w:rsidR="00957827" w14:paraId="2335FBA6" w14:textId="77777777" w:rsidTr="00F330E2">
        <w:tc>
          <w:tcPr>
            <w:tcW w:w="9641" w:type="dxa"/>
            <w:gridSpan w:val="9"/>
            <w:tcBorders>
              <w:top w:val="single" w:sz="4" w:space="0" w:color="auto"/>
            </w:tcBorders>
          </w:tcPr>
          <w:p w14:paraId="5F859870" w14:textId="77777777" w:rsidR="00957827" w:rsidRPr="00F25D98" w:rsidRDefault="00957827" w:rsidP="00F330E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57827" w14:paraId="50BE9F8B" w14:textId="77777777" w:rsidTr="00F330E2">
        <w:tc>
          <w:tcPr>
            <w:tcW w:w="9641" w:type="dxa"/>
            <w:gridSpan w:val="9"/>
          </w:tcPr>
          <w:p w14:paraId="6903C58D" w14:textId="77777777" w:rsidR="00957827" w:rsidRDefault="00957827" w:rsidP="00F330E2">
            <w:pPr>
              <w:pStyle w:val="CRCoverPage"/>
              <w:spacing w:after="0"/>
              <w:rPr>
                <w:noProof/>
                <w:sz w:val="8"/>
                <w:szCs w:val="8"/>
              </w:rPr>
            </w:pPr>
          </w:p>
        </w:tc>
      </w:tr>
    </w:tbl>
    <w:p w14:paraId="3BFB71DC" w14:textId="77777777" w:rsidR="00957827" w:rsidRDefault="00957827" w:rsidP="009578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7827" w14:paraId="0B9D5DF8" w14:textId="77777777" w:rsidTr="00F330E2">
        <w:tc>
          <w:tcPr>
            <w:tcW w:w="2835" w:type="dxa"/>
          </w:tcPr>
          <w:p w14:paraId="384BE102" w14:textId="77777777" w:rsidR="00957827" w:rsidRDefault="00957827" w:rsidP="00F330E2">
            <w:pPr>
              <w:pStyle w:val="CRCoverPage"/>
              <w:tabs>
                <w:tab w:val="right" w:pos="2751"/>
              </w:tabs>
              <w:spacing w:after="0"/>
              <w:rPr>
                <w:b/>
                <w:i/>
                <w:noProof/>
              </w:rPr>
            </w:pPr>
            <w:r>
              <w:rPr>
                <w:b/>
                <w:i/>
                <w:noProof/>
              </w:rPr>
              <w:t>Proposed change affects:</w:t>
            </w:r>
          </w:p>
        </w:tc>
        <w:tc>
          <w:tcPr>
            <w:tcW w:w="1418" w:type="dxa"/>
          </w:tcPr>
          <w:p w14:paraId="5203ECA2" w14:textId="77777777" w:rsidR="00957827" w:rsidRDefault="00957827" w:rsidP="00F330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9D3B2" w14:textId="77777777" w:rsidR="00957827" w:rsidRDefault="00957827" w:rsidP="00F330E2">
            <w:pPr>
              <w:pStyle w:val="CRCoverPage"/>
              <w:spacing w:after="0"/>
              <w:jc w:val="center"/>
              <w:rPr>
                <w:b/>
                <w:caps/>
                <w:noProof/>
              </w:rPr>
            </w:pPr>
          </w:p>
        </w:tc>
        <w:tc>
          <w:tcPr>
            <w:tcW w:w="709" w:type="dxa"/>
            <w:tcBorders>
              <w:left w:val="single" w:sz="4" w:space="0" w:color="auto"/>
            </w:tcBorders>
          </w:tcPr>
          <w:p w14:paraId="575B537E" w14:textId="77777777" w:rsidR="00957827" w:rsidRDefault="00957827" w:rsidP="00F330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9EDE1D" w14:textId="77777777" w:rsidR="00957827" w:rsidRDefault="00957827" w:rsidP="00F330E2">
            <w:pPr>
              <w:pStyle w:val="CRCoverPage"/>
              <w:spacing w:after="0"/>
              <w:jc w:val="center"/>
              <w:rPr>
                <w:b/>
                <w:caps/>
                <w:noProof/>
              </w:rPr>
            </w:pPr>
          </w:p>
        </w:tc>
        <w:tc>
          <w:tcPr>
            <w:tcW w:w="2126" w:type="dxa"/>
          </w:tcPr>
          <w:p w14:paraId="1ABBFA78" w14:textId="77777777" w:rsidR="00957827" w:rsidRDefault="00957827" w:rsidP="00F330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8491B4" w14:textId="77777777" w:rsidR="00957827" w:rsidRDefault="00957827" w:rsidP="00F330E2">
            <w:pPr>
              <w:pStyle w:val="CRCoverPage"/>
              <w:spacing w:after="0"/>
              <w:jc w:val="center"/>
              <w:rPr>
                <w:b/>
                <w:caps/>
                <w:noProof/>
              </w:rPr>
            </w:pPr>
          </w:p>
        </w:tc>
        <w:tc>
          <w:tcPr>
            <w:tcW w:w="1418" w:type="dxa"/>
            <w:tcBorders>
              <w:left w:val="nil"/>
            </w:tcBorders>
          </w:tcPr>
          <w:p w14:paraId="50D68480" w14:textId="77777777" w:rsidR="00957827" w:rsidRDefault="00957827" w:rsidP="00F330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601BC" w14:textId="5B6DAEFD" w:rsidR="00957827" w:rsidRDefault="00957827" w:rsidP="00F330E2">
            <w:pPr>
              <w:pStyle w:val="CRCoverPage"/>
              <w:spacing w:after="0"/>
              <w:jc w:val="center"/>
              <w:rPr>
                <w:b/>
                <w:bCs/>
                <w:caps/>
                <w:noProof/>
                <w:lang w:eastAsia="zh-CN"/>
              </w:rPr>
            </w:pPr>
          </w:p>
        </w:tc>
      </w:tr>
    </w:tbl>
    <w:p w14:paraId="2F2AB050" w14:textId="77777777" w:rsidR="00957827" w:rsidRDefault="00957827" w:rsidP="009578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7827" w14:paraId="7BFAE54A" w14:textId="77777777" w:rsidTr="00F330E2">
        <w:tc>
          <w:tcPr>
            <w:tcW w:w="9640" w:type="dxa"/>
            <w:gridSpan w:val="11"/>
          </w:tcPr>
          <w:p w14:paraId="13BAAFE7" w14:textId="77777777" w:rsidR="00957827" w:rsidRDefault="00957827" w:rsidP="00F330E2">
            <w:pPr>
              <w:pStyle w:val="CRCoverPage"/>
              <w:spacing w:after="0"/>
              <w:rPr>
                <w:noProof/>
                <w:sz w:val="8"/>
                <w:szCs w:val="8"/>
              </w:rPr>
            </w:pPr>
          </w:p>
        </w:tc>
      </w:tr>
      <w:tr w:rsidR="00957827" w14:paraId="675B1BBF" w14:textId="77777777" w:rsidTr="00F330E2">
        <w:tc>
          <w:tcPr>
            <w:tcW w:w="1843" w:type="dxa"/>
            <w:tcBorders>
              <w:top w:val="single" w:sz="4" w:space="0" w:color="auto"/>
              <w:left w:val="single" w:sz="4" w:space="0" w:color="auto"/>
            </w:tcBorders>
          </w:tcPr>
          <w:p w14:paraId="633B46CF" w14:textId="77777777" w:rsidR="00957827" w:rsidRDefault="00957827" w:rsidP="00F330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186802" w14:textId="4F953CE6" w:rsidR="00957827" w:rsidRDefault="00A9710B" w:rsidP="00F330E2">
            <w:pPr>
              <w:pStyle w:val="CRCoverPage"/>
              <w:spacing w:after="0"/>
              <w:ind w:left="100"/>
              <w:rPr>
                <w:noProof/>
              </w:rPr>
            </w:pPr>
            <w:r>
              <w:t>C</w:t>
            </w:r>
            <w:r>
              <w:rPr>
                <w:rFonts w:hint="eastAsia"/>
                <w:lang w:eastAsia="zh-CN"/>
              </w:rPr>
              <w:t>lar</w:t>
            </w:r>
            <w:r>
              <w:t>ification</w:t>
            </w:r>
            <w:r w:rsidR="00BF01C5">
              <w:t xml:space="preserve"> on</w:t>
            </w:r>
            <w:r w:rsidR="00BA2FC0">
              <w:t xml:space="preserve"> SCAS</w:t>
            </w:r>
            <w:r w:rsidR="00F95B81">
              <w:t xml:space="preserve"> </w:t>
            </w:r>
            <w:r w:rsidR="00205FF0">
              <w:t>Modal</w:t>
            </w:r>
            <w:r w:rsidR="006757EE">
              <w:t xml:space="preserve"> Text</w:t>
            </w:r>
          </w:p>
        </w:tc>
      </w:tr>
      <w:tr w:rsidR="00957827" w14:paraId="7425EA7B" w14:textId="77777777" w:rsidTr="00F330E2">
        <w:tc>
          <w:tcPr>
            <w:tcW w:w="1843" w:type="dxa"/>
            <w:tcBorders>
              <w:left w:val="single" w:sz="4" w:space="0" w:color="auto"/>
            </w:tcBorders>
          </w:tcPr>
          <w:p w14:paraId="2D445484" w14:textId="77777777" w:rsidR="00957827" w:rsidRDefault="00957827" w:rsidP="00F330E2">
            <w:pPr>
              <w:pStyle w:val="CRCoverPage"/>
              <w:spacing w:after="0"/>
              <w:rPr>
                <w:b/>
                <w:i/>
                <w:noProof/>
                <w:sz w:val="8"/>
                <w:szCs w:val="8"/>
              </w:rPr>
            </w:pPr>
          </w:p>
        </w:tc>
        <w:tc>
          <w:tcPr>
            <w:tcW w:w="7797" w:type="dxa"/>
            <w:gridSpan w:val="10"/>
            <w:tcBorders>
              <w:right w:val="single" w:sz="4" w:space="0" w:color="auto"/>
            </w:tcBorders>
          </w:tcPr>
          <w:p w14:paraId="316B1589" w14:textId="77777777" w:rsidR="00957827" w:rsidRDefault="00957827" w:rsidP="00F330E2">
            <w:pPr>
              <w:pStyle w:val="CRCoverPage"/>
              <w:spacing w:after="0"/>
              <w:rPr>
                <w:noProof/>
                <w:sz w:val="8"/>
                <w:szCs w:val="8"/>
              </w:rPr>
            </w:pPr>
          </w:p>
        </w:tc>
      </w:tr>
      <w:tr w:rsidR="00957827" w14:paraId="1D8C476F" w14:textId="77777777" w:rsidTr="00F330E2">
        <w:tc>
          <w:tcPr>
            <w:tcW w:w="1843" w:type="dxa"/>
            <w:tcBorders>
              <w:left w:val="single" w:sz="4" w:space="0" w:color="auto"/>
            </w:tcBorders>
          </w:tcPr>
          <w:p w14:paraId="6DA155FC" w14:textId="77777777" w:rsidR="00957827" w:rsidRDefault="00957827" w:rsidP="00F330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6C9490" w14:textId="2536D434" w:rsidR="00957827" w:rsidRDefault="00550352" w:rsidP="00F330E2">
            <w:pPr>
              <w:pStyle w:val="CRCoverPage"/>
              <w:spacing w:after="0"/>
              <w:ind w:left="100"/>
              <w:rPr>
                <w:noProof/>
              </w:rPr>
            </w:pPr>
            <w:r>
              <w:rPr>
                <w:noProof/>
              </w:rPr>
              <w:t xml:space="preserve">T-Mobile US, </w:t>
            </w:r>
            <w:r>
              <w:t xml:space="preserve">Deutsche Telekom, ZTE </w:t>
            </w:r>
            <w:r w:rsidRPr="006E7D19">
              <w:t>Corporation</w:t>
            </w:r>
            <w:r>
              <w:t xml:space="preserve">, BSI, Nokia, Ericson, Huawei, </w:t>
            </w:r>
            <w:proofErr w:type="spellStart"/>
            <w:r>
              <w:t>Telus</w:t>
            </w:r>
            <w:proofErr w:type="spellEnd"/>
            <w:r>
              <w:t>, MITRE Corporation</w:t>
            </w:r>
          </w:p>
        </w:tc>
      </w:tr>
      <w:tr w:rsidR="00957827" w14:paraId="43E6A7F3" w14:textId="77777777" w:rsidTr="00F330E2">
        <w:tc>
          <w:tcPr>
            <w:tcW w:w="1843" w:type="dxa"/>
            <w:tcBorders>
              <w:left w:val="single" w:sz="4" w:space="0" w:color="auto"/>
            </w:tcBorders>
          </w:tcPr>
          <w:p w14:paraId="299D2F1D" w14:textId="77777777" w:rsidR="00957827" w:rsidRDefault="00957827" w:rsidP="00F330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253172" w14:textId="29B6AF1A" w:rsidR="00957827" w:rsidRDefault="00957827" w:rsidP="00F330E2">
            <w:pPr>
              <w:pStyle w:val="CRCoverPage"/>
              <w:spacing w:after="0"/>
              <w:ind w:left="100"/>
              <w:rPr>
                <w:noProof/>
              </w:rPr>
            </w:pPr>
            <w:r>
              <w:t>S</w:t>
            </w:r>
            <w:r w:rsidR="00006454">
              <w:t>A</w:t>
            </w:r>
            <w:r>
              <w:t>3</w:t>
            </w:r>
          </w:p>
        </w:tc>
      </w:tr>
      <w:tr w:rsidR="00957827" w14:paraId="248BC9ED" w14:textId="77777777" w:rsidTr="00F330E2">
        <w:tc>
          <w:tcPr>
            <w:tcW w:w="1843" w:type="dxa"/>
            <w:tcBorders>
              <w:left w:val="single" w:sz="4" w:space="0" w:color="auto"/>
            </w:tcBorders>
          </w:tcPr>
          <w:p w14:paraId="02C5DE56" w14:textId="77777777" w:rsidR="00957827" w:rsidRDefault="00957827" w:rsidP="00F330E2">
            <w:pPr>
              <w:pStyle w:val="CRCoverPage"/>
              <w:spacing w:after="0"/>
              <w:rPr>
                <w:b/>
                <w:i/>
                <w:noProof/>
                <w:sz w:val="8"/>
                <w:szCs w:val="8"/>
              </w:rPr>
            </w:pPr>
          </w:p>
        </w:tc>
        <w:tc>
          <w:tcPr>
            <w:tcW w:w="7797" w:type="dxa"/>
            <w:gridSpan w:val="10"/>
            <w:tcBorders>
              <w:right w:val="single" w:sz="4" w:space="0" w:color="auto"/>
            </w:tcBorders>
          </w:tcPr>
          <w:p w14:paraId="7BEF4089" w14:textId="77777777" w:rsidR="00957827" w:rsidRDefault="00957827" w:rsidP="00F330E2">
            <w:pPr>
              <w:pStyle w:val="CRCoverPage"/>
              <w:spacing w:after="0"/>
              <w:rPr>
                <w:noProof/>
                <w:sz w:val="8"/>
                <w:szCs w:val="8"/>
              </w:rPr>
            </w:pPr>
          </w:p>
        </w:tc>
      </w:tr>
      <w:tr w:rsidR="00957827" w14:paraId="74C66C11" w14:textId="77777777" w:rsidTr="00F330E2">
        <w:tc>
          <w:tcPr>
            <w:tcW w:w="1843" w:type="dxa"/>
            <w:tcBorders>
              <w:left w:val="single" w:sz="4" w:space="0" w:color="auto"/>
            </w:tcBorders>
          </w:tcPr>
          <w:p w14:paraId="21CE40C6" w14:textId="77777777" w:rsidR="00957827" w:rsidRDefault="00957827" w:rsidP="00F330E2">
            <w:pPr>
              <w:pStyle w:val="CRCoverPage"/>
              <w:tabs>
                <w:tab w:val="right" w:pos="1759"/>
              </w:tabs>
              <w:spacing w:after="0"/>
              <w:rPr>
                <w:b/>
                <w:i/>
                <w:noProof/>
              </w:rPr>
            </w:pPr>
            <w:r>
              <w:rPr>
                <w:b/>
                <w:i/>
                <w:noProof/>
              </w:rPr>
              <w:t>Work item code:</w:t>
            </w:r>
          </w:p>
        </w:tc>
        <w:tc>
          <w:tcPr>
            <w:tcW w:w="3686" w:type="dxa"/>
            <w:gridSpan w:val="5"/>
            <w:shd w:val="pct30" w:color="FFFF00" w:fill="auto"/>
          </w:tcPr>
          <w:p w14:paraId="00979DD6" w14:textId="780EA9FE" w:rsidR="00957827" w:rsidRDefault="00472AA6" w:rsidP="00472AA6">
            <w:pPr>
              <w:pStyle w:val="CRCoverPage"/>
              <w:spacing w:after="0"/>
              <w:rPr>
                <w:noProof/>
              </w:rPr>
            </w:pPr>
            <w:r>
              <w:t xml:space="preserve">  </w:t>
            </w:r>
            <w:r w:rsidR="00C4635E" w:rsidRPr="00372D04">
              <w:t>SCAS_5G_Ph</w:t>
            </w:r>
            <w:r w:rsidR="00C4635E">
              <w:t>3</w:t>
            </w:r>
          </w:p>
        </w:tc>
        <w:tc>
          <w:tcPr>
            <w:tcW w:w="567" w:type="dxa"/>
            <w:tcBorders>
              <w:left w:val="nil"/>
            </w:tcBorders>
          </w:tcPr>
          <w:p w14:paraId="538ECD2B" w14:textId="77777777" w:rsidR="00957827" w:rsidRDefault="00957827" w:rsidP="00F330E2">
            <w:pPr>
              <w:pStyle w:val="CRCoverPage"/>
              <w:spacing w:after="0"/>
              <w:ind w:right="100"/>
              <w:rPr>
                <w:noProof/>
              </w:rPr>
            </w:pPr>
          </w:p>
        </w:tc>
        <w:tc>
          <w:tcPr>
            <w:tcW w:w="1417" w:type="dxa"/>
            <w:gridSpan w:val="3"/>
            <w:tcBorders>
              <w:left w:val="nil"/>
            </w:tcBorders>
          </w:tcPr>
          <w:p w14:paraId="2861CDD4" w14:textId="77777777" w:rsidR="00957827" w:rsidRDefault="00957827" w:rsidP="00F330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220FD6" w14:textId="767441A2" w:rsidR="00957827" w:rsidRDefault="00957827" w:rsidP="00F330E2">
            <w:pPr>
              <w:pStyle w:val="CRCoverPage"/>
              <w:spacing w:after="0"/>
              <w:ind w:left="100"/>
              <w:rPr>
                <w:noProof/>
              </w:rPr>
            </w:pPr>
            <w:r>
              <w:t>2023-</w:t>
            </w:r>
            <w:r w:rsidR="001B5AD7">
              <w:t>10</w:t>
            </w:r>
            <w:r w:rsidR="004703D9">
              <w:t>-</w:t>
            </w:r>
            <w:r w:rsidR="00090C49">
              <w:t>1</w:t>
            </w:r>
            <w:r w:rsidR="001B5AD7">
              <w:t>9</w:t>
            </w:r>
          </w:p>
        </w:tc>
      </w:tr>
      <w:tr w:rsidR="00957827" w14:paraId="28DFD96F" w14:textId="77777777" w:rsidTr="00F330E2">
        <w:tc>
          <w:tcPr>
            <w:tcW w:w="1843" w:type="dxa"/>
            <w:tcBorders>
              <w:left w:val="single" w:sz="4" w:space="0" w:color="auto"/>
            </w:tcBorders>
          </w:tcPr>
          <w:p w14:paraId="7B2CB485" w14:textId="77777777" w:rsidR="00957827" w:rsidRDefault="00957827" w:rsidP="00F330E2">
            <w:pPr>
              <w:pStyle w:val="CRCoverPage"/>
              <w:spacing w:after="0"/>
              <w:rPr>
                <w:b/>
                <w:i/>
                <w:noProof/>
                <w:sz w:val="8"/>
                <w:szCs w:val="8"/>
              </w:rPr>
            </w:pPr>
          </w:p>
        </w:tc>
        <w:tc>
          <w:tcPr>
            <w:tcW w:w="1986" w:type="dxa"/>
            <w:gridSpan w:val="4"/>
          </w:tcPr>
          <w:p w14:paraId="7D164554" w14:textId="77777777" w:rsidR="00957827" w:rsidRDefault="00957827" w:rsidP="00F330E2">
            <w:pPr>
              <w:pStyle w:val="CRCoverPage"/>
              <w:spacing w:after="0"/>
              <w:rPr>
                <w:noProof/>
                <w:sz w:val="8"/>
                <w:szCs w:val="8"/>
              </w:rPr>
            </w:pPr>
          </w:p>
        </w:tc>
        <w:tc>
          <w:tcPr>
            <w:tcW w:w="2267" w:type="dxa"/>
            <w:gridSpan w:val="2"/>
          </w:tcPr>
          <w:p w14:paraId="5A6EA0D3" w14:textId="77777777" w:rsidR="00957827" w:rsidRDefault="00957827" w:rsidP="00F330E2">
            <w:pPr>
              <w:pStyle w:val="CRCoverPage"/>
              <w:spacing w:after="0"/>
              <w:rPr>
                <w:noProof/>
                <w:sz w:val="8"/>
                <w:szCs w:val="8"/>
              </w:rPr>
            </w:pPr>
          </w:p>
        </w:tc>
        <w:tc>
          <w:tcPr>
            <w:tcW w:w="1417" w:type="dxa"/>
            <w:gridSpan w:val="3"/>
          </w:tcPr>
          <w:p w14:paraId="611C9B7D" w14:textId="77777777" w:rsidR="00957827" w:rsidRDefault="00957827" w:rsidP="00F330E2">
            <w:pPr>
              <w:pStyle w:val="CRCoverPage"/>
              <w:spacing w:after="0"/>
              <w:rPr>
                <w:noProof/>
                <w:sz w:val="8"/>
                <w:szCs w:val="8"/>
              </w:rPr>
            </w:pPr>
          </w:p>
        </w:tc>
        <w:tc>
          <w:tcPr>
            <w:tcW w:w="2127" w:type="dxa"/>
            <w:tcBorders>
              <w:right w:val="single" w:sz="4" w:space="0" w:color="auto"/>
            </w:tcBorders>
          </w:tcPr>
          <w:p w14:paraId="2185E646" w14:textId="77777777" w:rsidR="00957827" w:rsidRDefault="00957827" w:rsidP="00F330E2">
            <w:pPr>
              <w:pStyle w:val="CRCoverPage"/>
              <w:spacing w:after="0"/>
              <w:rPr>
                <w:noProof/>
                <w:sz w:val="8"/>
                <w:szCs w:val="8"/>
              </w:rPr>
            </w:pPr>
          </w:p>
        </w:tc>
      </w:tr>
      <w:tr w:rsidR="00957827" w14:paraId="3602E395" w14:textId="77777777" w:rsidTr="00F330E2">
        <w:trPr>
          <w:cantSplit/>
        </w:trPr>
        <w:tc>
          <w:tcPr>
            <w:tcW w:w="1843" w:type="dxa"/>
            <w:tcBorders>
              <w:left w:val="single" w:sz="4" w:space="0" w:color="auto"/>
            </w:tcBorders>
          </w:tcPr>
          <w:p w14:paraId="2EA52E2C" w14:textId="77777777" w:rsidR="00957827" w:rsidRDefault="00957827" w:rsidP="00F330E2">
            <w:pPr>
              <w:pStyle w:val="CRCoverPage"/>
              <w:tabs>
                <w:tab w:val="right" w:pos="1759"/>
              </w:tabs>
              <w:spacing w:after="0"/>
              <w:rPr>
                <w:b/>
                <w:i/>
                <w:noProof/>
              </w:rPr>
            </w:pPr>
            <w:r>
              <w:rPr>
                <w:b/>
                <w:i/>
                <w:noProof/>
              </w:rPr>
              <w:t>Category:</w:t>
            </w:r>
          </w:p>
        </w:tc>
        <w:tc>
          <w:tcPr>
            <w:tcW w:w="851" w:type="dxa"/>
            <w:shd w:val="pct30" w:color="FFFF00" w:fill="auto"/>
          </w:tcPr>
          <w:p w14:paraId="11E92654" w14:textId="43BF6404" w:rsidR="00957827" w:rsidRDefault="00C4635E" w:rsidP="00F330E2">
            <w:pPr>
              <w:pStyle w:val="CRCoverPage"/>
              <w:spacing w:after="0"/>
              <w:ind w:left="100" w:right="-609"/>
              <w:rPr>
                <w:b/>
                <w:noProof/>
              </w:rPr>
            </w:pPr>
            <w:r>
              <w:t>F</w:t>
            </w:r>
          </w:p>
        </w:tc>
        <w:tc>
          <w:tcPr>
            <w:tcW w:w="3402" w:type="dxa"/>
            <w:gridSpan w:val="5"/>
            <w:tcBorders>
              <w:left w:val="nil"/>
            </w:tcBorders>
          </w:tcPr>
          <w:p w14:paraId="38701DE9" w14:textId="77777777" w:rsidR="00957827" w:rsidRDefault="00957827" w:rsidP="00F330E2">
            <w:pPr>
              <w:pStyle w:val="CRCoverPage"/>
              <w:spacing w:after="0"/>
              <w:rPr>
                <w:noProof/>
              </w:rPr>
            </w:pPr>
          </w:p>
        </w:tc>
        <w:tc>
          <w:tcPr>
            <w:tcW w:w="1417" w:type="dxa"/>
            <w:gridSpan w:val="3"/>
            <w:tcBorders>
              <w:left w:val="nil"/>
            </w:tcBorders>
          </w:tcPr>
          <w:p w14:paraId="403852BB" w14:textId="77777777" w:rsidR="00957827" w:rsidRDefault="00957827" w:rsidP="00F330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CA96AA" w14:textId="0C2C989E" w:rsidR="00957827" w:rsidRDefault="00957827" w:rsidP="00F330E2">
            <w:pPr>
              <w:pStyle w:val="CRCoverPage"/>
              <w:spacing w:after="0"/>
              <w:ind w:left="100"/>
              <w:rPr>
                <w:noProof/>
              </w:rPr>
            </w:pPr>
            <w:r>
              <w:t>Rel-</w:t>
            </w:r>
            <w:r w:rsidR="004703D9">
              <w:t>1</w:t>
            </w:r>
            <w:r w:rsidR="00090C49">
              <w:t>8</w:t>
            </w:r>
          </w:p>
        </w:tc>
      </w:tr>
      <w:tr w:rsidR="00957827" w14:paraId="1EC11533" w14:textId="77777777" w:rsidTr="00F330E2">
        <w:tc>
          <w:tcPr>
            <w:tcW w:w="1843" w:type="dxa"/>
            <w:tcBorders>
              <w:left w:val="single" w:sz="4" w:space="0" w:color="auto"/>
              <w:bottom w:val="single" w:sz="4" w:space="0" w:color="auto"/>
            </w:tcBorders>
          </w:tcPr>
          <w:p w14:paraId="27E18D38" w14:textId="77777777" w:rsidR="00957827" w:rsidRDefault="00957827" w:rsidP="00F330E2">
            <w:pPr>
              <w:pStyle w:val="CRCoverPage"/>
              <w:spacing w:after="0"/>
              <w:rPr>
                <w:b/>
                <w:i/>
                <w:noProof/>
              </w:rPr>
            </w:pPr>
          </w:p>
        </w:tc>
        <w:tc>
          <w:tcPr>
            <w:tcW w:w="4677" w:type="dxa"/>
            <w:gridSpan w:val="8"/>
            <w:tcBorders>
              <w:bottom w:val="single" w:sz="4" w:space="0" w:color="auto"/>
            </w:tcBorders>
          </w:tcPr>
          <w:p w14:paraId="12F358C4" w14:textId="77777777" w:rsidR="00957827" w:rsidRDefault="00957827" w:rsidP="00F330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A10C41" w14:textId="77777777" w:rsidR="00957827" w:rsidRDefault="00957827" w:rsidP="00F330E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5FE42A" w14:textId="77777777" w:rsidR="00957827" w:rsidRPr="007C2097" w:rsidRDefault="00957827" w:rsidP="00F330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7827" w14:paraId="02F21D21" w14:textId="77777777" w:rsidTr="00F330E2">
        <w:tc>
          <w:tcPr>
            <w:tcW w:w="1843" w:type="dxa"/>
          </w:tcPr>
          <w:p w14:paraId="7056F541" w14:textId="77777777" w:rsidR="00957827" w:rsidRDefault="00957827" w:rsidP="00F330E2">
            <w:pPr>
              <w:pStyle w:val="CRCoverPage"/>
              <w:spacing w:after="0"/>
              <w:rPr>
                <w:b/>
                <w:i/>
                <w:noProof/>
                <w:sz w:val="8"/>
                <w:szCs w:val="8"/>
              </w:rPr>
            </w:pPr>
          </w:p>
        </w:tc>
        <w:tc>
          <w:tcPr>
            <w:tcW w:w="7797" w:type="dxa"/>
            <w:gridSpan w:val="10"/>
          </w:tcPr>
          <w:p w14:paraId="530BB380" w14:textId="77777777" w:rsidR="00957827" w:rsidRDefault="00957827" w:rsidP="00F330E2">
            <w:pPr>
              <w:pStyle w:val="CRCoverPage"/>
              <w:spacing w:after="0"/>
              <w:rPr>
                <w:noProof/>
                <w:sz w:val="8"/>
                <w:szCs w:val="8"/>
              </w:rPr>
            </w:pPr>
          </w:p>
        </w:tc>
      </w:tr>
      <w:tr w:rsidR="00957827" w14:paraId="18723C9D" w14:textId="77777777" w:rsidTr="00F330E2">
        <w:tc>
          <w:tcPr>
            <w:tcW w:w="2694" w:type="dxa"/>
            <w:gridSpan w:val="2"/>
            <w:tcBorders>
              <w:top w:val="single" w:sz="4" w:space="0" w:color="auto"/>
              <w:left w:val="single" w:sz="4" w:space="0" w:color="auto"/>
            </w:tcBorders>
          </w:tcPr>
          <w:p w14:paraId="1D54367C" w14:textId="77777777" w:rsidR="00957827" w:rsidRDefault="00957827" w:rsidP="00F330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B5182" w14:textId="77777777" w:rsidR="00D03AAF" w:rsidRDefault="0054359C" w:rsidP="009C0733">
            <w:pPr>
              <w:pStyle w:val="CRCoverPage"/>
              <w:spacing w:after="0"/>
              <w:ind w:left="100"/>
            </w:pPr>
            <w:r>
              <w:rPr>
                <w:noProof/>
                <w:lang w:eastAsia="zh-CN"/>
              </w:rPr>
              <w:t>T</w:t>
            </w:r>
            <w:r w:rsidR="00A9710B">
              <w:rPr>
                <w:noProof/>
                <w:lang w:eastAsia="zh-CN"/>
              </w:rPr>
              <w:t xml:space="preserve">he current </w:t>
            </w:r>
            <w:r w:rsidR="009C0733">
              <w:rPr>
                <w:noProof/>
                <w:lang w:eastAsia="zh-CN"/>
              </w:rPr>
              <w:t xml:space="preserve">TS does </w:t>
            </w:r>
            <w:r w:rsidR="00E71979">
              <w:rPr>
                <w:noProof/>
                <w:lang w:eastAsia="zh-CN"/>
              </w:rPr>
              <w:t xml:space="preserve">not contain </w:t>
            </w:r>
            <w:r w:rsidR="00AF52A7">
              <w:t xml:space="preserve">a definition on the use of </w:t>
            </w:r>
            <w:r w:rsidR="008247B7">
              <w:t>modal</w:t>
            </w:r>
            <w:r w:rsidR="00AF52A7">
              <w:t xml:space="preserve"> text.</w:t>
            </w:r>
            <w:r w:rsidR="00854542">
              <w:t xml:space="preserve"> </w:t>
            </w:r>
            <w:r w:rsidR="00945975" w:rsidRPr="000E2FCE">
              <w:rPr>
                <w:b/>
                <w:bCs/>
              </w:rPr>
              <w:t>Shall</w:t>
            </w:r>
            <w:r w:rsidR="00945975">
              <w:t xml:space="preserve"> occurs </w:t>
            </w:r>
            <w:r w:rsidR="00C2560C">
              <w:t>252</w:t>
            </w:r>
            <w:r w:rsidR="00945975">
              <w:t xml:space="preserve"> times in the document</w:t>
            </w:r>
            <w:r w:rsidR="006B115D">
              <w:t xml:space="preserve">.  </w:t>
            </w:r>
            <w:r w:rsidR="00216B0F" w:rsidRPr="000E2FCE">
              <w:rPr>
                <w:b/>
                <w:bCs/>
              </w:rPr>
              <w:t>Shall not</w:t>
            </w:r>
            <w:r w:rsidR="00216B0F">
              <w:t xml:space="preserve"> occurs 52 time</w:t>
            </w:r>
            <w:r w:rsidR="00D2282E">
              <w:t xml:space="preserve">s.  </w:t>
            </w:r>
            <w:r w:rsidR="00EE10B3" w:rsidRPr="000E2FCE">
              <w:rPr>
                <w:b/>
                <w:bCs/>
              </w:rPr>
              <w:t>Should</w:t>
            </w:r>
            <w:r w:rsidR="00EE10B3">
              <w:t xml:space="preserve"> occurs </w:t>
            </w:r>
            <w:r w:rsidR="00591035">
              <w:t>40</w:t>
            </w:r>
            <w:r w:rsidR="00EE10B3">
              <w:t xml:space="preserve"> times</w:t>
            </w:r>
            <w:r w:rsidR="00E52386">
              <w:t xml:space="preserve">.  </w:t>
            </w:r>
            <w:r w:rsidR="00E52386" w:rsidRPr="000E2FCE">
              <w:rPr>
                <w:b/>
                <w:bCs/>
              </w:rPr>
              <w:t>Should not</w:t>
            </w:r>
            <w:r w:rsidR="00E52386">
              <w:t xml:space="preserve"> </w:t>
            </w:r>
            <w:r w:rsidR="0066693B">
              <w:t>occurs 1 time</w:t>
            </w:r>
            <w:r w:rsidR="000E2FCE">
              <w:t xml:space="preserve">. </w:t>
            </w:r>
            <w:r w:rsidR="000E2FCE" w:rsidRPr="00AF77FC">
              <w:rPr>
                <w:b/>
                <w:bCs/>
              </w:rPr>
              <w:t>May</w:t>
            </w:r>
            <w:r w:rsidR="00891FEA">
              <w:t xml:space="preserve"> occurs </w:t>
            </w:r>
            <w:r w:rsidR="00AF77FC">
              <w:t>5</w:t>
            </w:r>
            <w:r w:rsidR="00D62D9B">
              <w:t>4</w:t>
            </w:r>
            <w:r w:rsidR="00891FEA">
              <w:t xml:space="preserve"> times. </w:t>
            </w:r>
            <w:r w:rsidR="00AF77FC" w:rsidRPr="00AF77FC">
              <w:rPr>
                <w:b/>
                <w:bCs/>
              </w:rPr>
              <w:t>Need</w:t>
            </w:r>
            <w:r w:rsidR="00891FEA" w:rsidRPr="00AF77FC">
              <w:rPr>
                <w:b/>
                <w:bCs/>
              </w:rPr>
              <w:t xml:space="preserve"> not</w:t>
            </w:r>
            <w:r w:rsidR="00891FEA">
              <w:t xml:space="preserve"> </w:t>
            </w:r>
            <w:r w:rsidR="00571104">
              <w:t xml:space="preserve">does not </w:t>
            </w:r>
            <w:r w:rsidR="00891FEA">
              <w:t>occur</w:t>
            </w:r>
            <w:r w:rsidR="00B85898">
              <w:t>;</w:t>
            </w:r>
            <w:r w:rsidR="00571104">
              <w:t xml:space="preserve"> however</w:t>
            </w:r>
            <w:r w:rsidR="00B85898">
              <w:t>,</w:t>
            </w:r>
            <w:r w:rsidR="00571104">
              <w:t xml:space="preserve"> </w:t>
            </w:r>
            <w:r w:rsidR="00042547">
              <w:rPr>
                <w:b/>
                <w:bCs/>
              </w:rPr>
              <w:t>M</w:t>
            </w:r>
            <w:r w:rsidR="0067654E" w:rsidRPr="00042547">
              <w:rPr>
                <w:b/>
                <w:bCs/>
              </w:rPr>
              <w:t>ay not</w:t>
            </w:r>
            <w:r w:rsidR="0067654E">
              <w:t xml:space="preserve"> occurs 2 times</w:t>
            </w:r>
            <w:r w:rsidR="00B85898">
              <w:t xml:space="preserve"> and appears to </w:t>
            </w:r>
            <w:r w:rsidR="00127332">
              <w:t>be used in a normative way</w:t>
            </w:r>
            <w:r w:rsidR="00891FEA">
              <w:t>.</w:t>
            </w:r>
            <w:r w:rsidR="00A67ECE">
              <w:t xml:space="preserve"> </w:t>
            </w:r>
            <w:r w:rsidR="0011056D">
              <w:rPr>
                <w:b/>
                <w:bCs/>
              </w:rPr>
              <w:t>Will</w:t>
            </w:r>
            <w:r w:rsidR="0011056D">
              <w:t xml:space="preserve"> occurs </w:t>
            </w:r>
            <w:r w:rsidR="007F408F">
              <w:t>58</w:t>
            </w:r>
            <w:r w:rsidR="0011056D">
              <w:t xml:space="preserve"> times.</w:t>
            </w:r>
            <w:r w:rsidR="00EE27BB">
              <w:t xml:space="preserve"> </w:t>
            </w:r>
            <w:r w:rsidR="00EE27BB">
              <w:rPr>
                <w:b/>
                <w:bCs/>
              </w:rPr>
              <w:t>Will not</w:t>
            </w:r>
            <w:r w:rsidR="00EE27BB">
              <w:t xml:space="preserve"> occurs </w:t>
            </w:r>
            <w:r w:rsidR="009F34A6">
              <w:t>3</w:t>
            </w:r>
            <w:r w:rsidR="00EE27BB">
              <w:t xml:space="preserve"> times.</w:t>
            </w:r>
            <w:r w:rsidR="009F34A6">
              <w:t xml:space="preserve"> </w:t>
            </w:r>
            <w:r w:rsidR="009F34A6">
              <w:rPr>
                <w:b/>
                <w:bCs/>
              </w:rPr>
              <w:t>Can</w:t>
            </w:r>
            <w:r w:rsidR="009F34A6">
              <w:t xml:space="preserve"> occurs </w:t>
            </w:r>
            <w:r w:rsidR="003929E0">
              <w:t>1</w:t>
            </w:r>
            <w:r w:rsidR="00DA4C1D">
              <w:t>15</w:t>
            </w:r>
            <w:r w:rsidR="009F34A6">
              <w:t xml:space="preserve"> times. </w:t>
            </w:r>
            <w:r w:rsidR="009F34A6">
              <w:rPr>
                <w:b/>
                <w:bCs/>
              </w:rPr>
              <w:t>Cannot</w:t>
            </w:r>
            <w:r w:rsidR="009F34A6">
              <w:t xml:space="preserve"> occurs </w:t>
            </w:r>
            <w:r w:rsidR="008311E3">
              <w:t>19</w:t>
            </w:r>
            <w:r w:rsidR="009F34A6">
              <w:t xml:space="preserve"> times.</w:t>
            </w:r>
            <w:r w:rsidR="002A1EE1">
              <w:t xml:space="preserve">  </w:t>
            </w:r>
            <w:r w:rsidR="00DA4C1D" w:rsidRPr="00DA4C1D">
              <w:rPr>
                <w:b/>
                <w:bCs/>
              </w:rPr>
              <w:t>Must</w:t>
            </w:r>
            <w:r w:rsidR="002A1EE1">
              <w:t xml:space="preserve"> occurs </w:t>
            </w:r>
            <w:r w:rsidR="008D7018">
              <w:t>2</w:t>
            </w:r>
            <w:r w:rsidR="00AD484F">
              <w:t xml:space="preserve"> times</w:t>
            </w:r>
            <w:r w:rsidR="00436DA5">
              <w:t xml:space="preserve">. </w:t>
            </w:r>
            <w:r w:rsidR="00436DA5" w:rsidRPr="008D7018">
              <w:rPr>
                <w:b/>
                <w:bCs/>
              </w:rPr>
              <w:t>Must not</w:t>
            </w:r>
            <w:r w:rsidR="00436DA5">
              <w:t xml:space="preserve"> </w:t>
            </w:r>
            <w:r w:rsidR="001C7492">
              <w:t>occurs 1 time</w:t>
            </w:r>
            <w:r w:rsidR="009469BA">
              <w:t>.  The use of the terms must and must not appear</w:t>
            </w:r>
            <w:r w:rsidR="002B251A">
              <w:t xml:space="preserve"> to be </w:t>
            </w:r>
            <w:r w:rsidR="00602058">
              <w:t xml:space="preserve">indicating </w:t>
            </w:r>
            <w:r w:rsidR="00B647A0">
              <w:t>requirements</w:t>
            </w:r>
            <w:r w:rsidR="00602058">
              <w:t xml:space="preserve"> in this document which </w:t>
            </w:r>
            <w:r w:rsidR="00BF75E9">
              <w:t>contradicts</w:t>
            </w:r>
            <w:r w:rsidR="00602058">
              <w:t xml:space="preserve"> ETSI drafting rules.</w:t>
            </w:r>
            <w:r w:rsidR="00C61D38">
              <w:t xml:space="preserve"> </w:t>
            </w:r>
          </w:p>
          <w:p w14:paraId="196EC846" w14:textId="77777777" w:rsidR="00F90EFB" w:rsidRDefault="00F90EFB" w:rsidP="009C0733">
            <w:pPr>
              <w:pStyle w:val="CRCoverPage"/>
              <w:spacing w:after="0"/>
              <w:ind w:left="100"/>
            </w:pPr>
          </w:p>
          <w:p w14:paraId="563AA8C1" w14:textId="77777777" w:rsidR="00ED1820" w:rsidRPr="00ED1820" w:rsidRDefault="00ED1820" w:rsidP="00ED1820">
            <w:pPr>
              <w:rPr>
                <w:rFonts w:ascii="Arial" w:hAnsi="Arial"/>
              </w:rPr>
            </w:pPr>
            <w:r w:rsidRPr="00ED1820">
              <w:rPr>
                <w:rFonts w:ascii="Arial" w:hAnsi="Arial"/>
              </w:rPr>
              <w:t xml:space="preserve">The use of modal text in definitions is very confusing in seems to be inappropriate.  Are the 3GPP definitions intended to be requirements? Modal text should be used in the document when referring to a requirement and not in a definition.  </w:t>
            </w:r>
          </w:p>
          <w:p w14:paraId="2368C856" w14:textId="1188D926" w:rsidR="00ED1820" w:rsidRPr="00ED1820" w:rsidRDefault="00ED1820" w:rsidP="00ED1820">
            <w:pPr>
              <w:spacing w:after="0"/>
              <w:rPr>
                <w:rFonts w:ascii="Arial" w:hAnsi="Arial"/>
              </w:rPr>
            </w:pPr>
            <w:r w:rsidRPr="00ED1820">
              <w:rPr>
                <w:rFonts w:ascii="Arial" w:hAnsi="Arial"/>
              </w:rPr>
              <w:t>The use of</w:t>
            </w:r>
            <w:r w:rsidR="002C0240">
              <w:rPr>
                <w:rFonts w:ascii="Arial" w:hAnsi="Arial"/>
              </w:rPr>
              <w:t xml:space="preserve"> actionable</w:t>
            </w:r>
            <w:r w:rsidRPr="00ED1820">
              <w:rPr>
                <w:rFonts w:ascii="Arial" w:hAnsi="Arial"/>
              </w:rPr>
              <w:t xml:space="preserve"> </w:t>
            </w:r>
            <w:r w:rsidRPr="00ED1820">
              <w:rPr>
                <w:rFonts w:ascii="Arial" w:hAnsi="Arial"/>
                <w:b/>
                <w:bCs/>
              </w:rPr>
              <w:t>May</w:t>
            </w:r>
            <w:r w:rsidRPr="00ED1820">
              <w:rPr>
                <w:rFonts w:ascii="Arial" w:hAnsi="Arial"/>
              </w:rPr>
              <w:t xml:space="preserve"> throughout the document seems to be used </w:t>
            </w:r>
            <w:proofErr w:type="spellStart"/>
            <w:r w:rsidRPr="00ED1820">
              <w:rPr>
                <w:rFonts w:ascii="Arial" w:hAnsi="Arial"/>
              </w:rPr>
              <w:t>inaproperately</w:t>
            </w:r>
            <w:proofErr w:type="spellEnd"/>
            <w:r w:rsidRPr="00ED1820">
              <w:rPr>
                <w:rFonts w:ascii="Arial" w:hAnsi="Arial"/>
              </w:rPr>
              <w:t xml:space="preserve"> as it indicates permission to do something verses </w:t>
            </w:r>
            <w:r w:rsidRPr="002C0240">
              <w:rPr>
                <w:rFonts w:ascii="Arial" w:hAnsi="Arial"/>
                <w:b/>
                <w:bCs/>
              </w:rPr>
              <w:t>Can</w:t>
            </w:r>
            <w:r w:rsidRPr="00ED1820">
              <w:rPr>
                <w:rFonts w:ascii="Arial" w:hAnsi="Arial"/>
              </w:rPr>
              <w:t xml:space="preserve"> which indicates something is possible.</w:t>
            </w:r>
          </w:p>
          <w:p w14:paraId="05DA4504" w14:textId="77777777" w:rsidR="00ED1820" w:rsidRPr="00ED1820" w:rsidRDefault="00ED1820" w:rsidP="00ED1820">
            <w:pPr>
              <w:spacing w:after="0"/>
              <w:rPr>
                <w:rFonts w:ascii="Arial" w:hAnsi="Arial"/>
              </w:rPr>
            </w:pPr>
          </w:p>
          <w:p w14:paraId="20E06229" w14:textId="77777777" w:rsidR="00ED1820" w:rsidRPr="00ED1820" w:rsidRDefault="00ED1820" w:rsidP="00ED1820">
            <w:pPr>
              <w:spacing w:after="0"/>
              <w:rPr>
                <w:rFonts w:ascii="Arial" w:hAnsi="Arial"/>
              </w:rPr>
            </w:pPr>
            <w:r w:rsidRPr="00ED1820">
              <w:rPr>
                <w:rFonts w:ascii="Arial" w:hAnsi="Arial"/>
              </w:rPr>
              <w:t>The use of Modal text in notes are confusing in the document.  Modal text that is indicating a requirement should not be used in a note.</w:t>
            </w:r>
          </w:p>
          <w:p w14:paraId="5B22863A" w14:textId="77777777" w:rsidR="00ED1820" w:rsidRPr="00ED1820" w:rsidRDefault="00ED1820" w:rsidP="00ED1820">
            <w:pPr>
              <w:spacing w:after="0"/>
              <w:rPr>
                <w:rFonts w:ascii="Arial" w:hAnsi="Arial"/>
              </w:rPr>
            </w:pPr>
          </w:p>
          <w:p w14:paraId="568435E9" w14:textId="77777777" w:rsidR="00ED1820" w:rsidRPr="00ED1820" w:rsidRDefault="00ED1820" w:rsidP="00ED1820">
            <w:pPr>
              <w:spacing w:after="0"/>
              <w:rPr>
                <w:rFonts w:ascii="Arial" w:hAnsi="Arial"/>
              </w:rPr>
            </w:pPr>
            <w:r w:rsidRPr="00ED1820">
              <w:rPr>
                <w:rFonts w:ascii="Arial" w:hAnsi="Arial"/>
              </w:rPr>
              <w:t>The use of modal text in clause headings is very confusing.</w:t>
            </w:r>
          </w:p>
          <w:p w14:paraId="2A40E9A0" w14:textId="77777777" w:rsidR="00F90EFB" w:rsidRDefault="00F90EFB" w:rsidP="009C0733">
            <w:pPr>
              <w:pStyle w:val="CRCoverPage"/>
              <w:spacing w:after="0"/>
              <w:ind w:left="100"/>
            </w:pPr>
          </w:p>
          <w:p w14:paraId="42BAEF11" w14:textId="6ADD6C2C" w:rsidR="00F90EFB" w:rsidRDefault="00F90EFB" w:rsidP="009C0733">
            <w:pPr>
              <w:pStyle w:val="CRCoverPage"/>
              <w:spacing w:after="0"/>
              <w:ind w:left="100"/>
              <w:rPr>
                <w:noProof/>
                <w:lang w:eastAsia="zh-CN"/>
              </w:rPr>
            </w:pPr>
          </w:p>
        </w:tc>
      </w:tr>
      <w:tr w:rsidR="00957827" w:rsidRPr="004757F8" w14:paraId="598E827C" w14:textId="77777777" w:rsidTr="00F330E2">
        <w:tc>
          <w:tcPr>
            <w:tcW w:w="2694" w:type="dxa"/>
            <w:gridSpan w:val="2"/>
            <w:tcBorders>
              <w:left w:val="single" w:sz="4" w:space="0" w:color="auto"/>
            </w:tcBorders>
          </w:tcPr>
          <w:p w14:paraId="718C19EA" w14:textId="77777777" w:rsidR="00957827" w:rsidRDefault="00957827" w:rsidP="00F330E2">
            <w:pPr>
              <w:pStyle w:val="CRCoverPage"/>
              <w:spacing w:after="0"/>
              <w:rPr>
                <w:b/>
                <w:i/>
                <w:noProof/>
                <w:sz w:val="8"/>
                <w:szCs w:val="8"/>
              </w:rPr>
            </w:pPr>
          </w:p>
        </w:tc>
        <w:tc>
          <w:tcPr>
            <w:tcW w:w="6946" w:type="dxa"/>
            <w:gridSpan w:val="9"/>
            <w:tcBorders>
              <w:right w:val="single" w:sz="4" w:space="0" w:color="auto"/>
            </w:tcBorders>
          </w:tcPr>
          <w:p w14:paraId="26CB1FC5" w14:textId="77777777" w:rsidR="00957827" w:rsidRDefault="00957827" w:rsidP="00F330E2">
            <w:pPr>
              <w:pStyle w:val="CRCoverPage"/>
              <w:spacing w:after="0"/>
              <w:rPr>
                <w:noProof/>
                <w:sz w:val="8"/>
                <w:szCs w:val="8"/>
              </w:rPr>
            </w:pPr>
          </w:p>
        </w:tc>
      </w:tr>
      <w:tr w:rsidR="00957827" w14:paraId="43923141" w14:textId="77777777" w:rsidTr="00F330E2">
        <w:tc>
          <w:tcPr>
            <w:tcW w:w="2694" w:type="dxa"/>
            <w:gridSpan w:val="2"/>
            <w:tcBorders>
              <w:left w:val="single" w:sz="4" w:space="0" w:color="auto"/>
            </w:tcBorders>
          </w:tcPr>
          <w:p w14:paraId="4B30B88C" w14:textId="77777777" w:rsidR="00957827" w:rsidRDefault="00957827" w:rsidP="00F330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24A31C" w14:textId="65B6A7D6" w:rsidR="00957827" w:rsidRDefault="00A619AE" w:rsidP="0042501C">
            <w:pPr>
              <w:pStyle w:val="CRCoverPage"/>
              <w:spacing w:after="0"/>
              <w:ind w:left="100"/>
              <w:rPr>
                <w:noProof/>
                <w:lang w:eastAsia="zh-CN"/>
              </w:rPr>
            </w:pPr>
            <w:r>
              <w:rPr>
                <w:noProof/>
                <w:lang w:eastAsia="zh-CN"/>
              </w:rPr>
              <w:t xml:space="preserve">Aligning </w:t>
            </w:r>
            <w:r w:rsidR="005F1B6E">
              <w:rPr>
                <w:noProof/>
                <w:lang w:eastAsia="zh-CN"/>
              </w:rPr>
              <w:t xml:space="preserve">the TS </w:t>
            </w:r>
            <w:r>
              <w:rPr>
                <w:noProof/>
                <w:lang w:eastAsia="zh-CN"/>
              </w:rPr>
              <w:t xml:space="preserve">with </w:t>
            </w:r>
            <w:r w:rsidR="005F1B6E">
              <w:rPr>
                <w:noProof/>
                <w:lang w:eastAsia="zh-CN"/>
              </w:rPr>
              <w:t xml:space="preserve">the </w:t>
            </w:r>
            <w:r w:rsidR="00C71489">
              <w:rPr>
                <w:noProof/>
                <w:lang w:eastAsia="zh-CN"/>
              </w:rPr>
              <w:t xml:space="preserve">ETSI </w:t>
            </w:r>
            <w:r w:rsidR="004C1A06" w:rsidRPr="004C1A06">
              <w:rPr>
                <w:noProof/>
                <w:lang w:eastAsia="zh-CN"/>
              </w:rPr>
              <w:t>Modal verbs terminology</w:t>
            </w:r>
            <w:r w:rsidR="004C1A06">
              <w:rPr>
                <w:noProof/>
                <w:lang w:eastAsia="zh-CN"/>
              </w:rPr>
              <w:t xml:space="preserve"> as described in the ETSI drafting rules</w:t>
            </w:r>
            <w:r w:rsidR="00510BB0">
              <w:rPr>
                <w:noProof/>
                <w:lang w:eastAsia="zh-CN"/>
              </w:rPr>
              <w:t xml:space="preserve"> and corrections of their use throughout the TS.</w:t>
            </w:r>
          </w:p>
        </w:tc>
      </w:tr>
      <w:tr w:rsidR="00957827" w14:paraId="3E35A29B" w14:textId="77777777" w:rsidTr="00F330E2">
        <w:tc>
          <w:tcPr>
            <w:tcW w:w="2694" w:type="dxa"/>
            <w:gridSpan w:val="2"/>
            <w:tcBorders>
              <w:left w:val="single" w:sz="4" w:space="0" w:color="auto"/>
            </w:tcBorders>
          </w:tcPr>
          <w:p w14:paraId="5A785A69" w14:textId="77777777" w:rsidR="00957827" w:rsidRDefault="00957827" w:rsidP="00F330E2">
            <w:pPr>
              <w:pStyle w:val="CRCoverPage"/>
              <w:spacing w:after="0"/>
              <w:rPr>
                <w:b/>
                <w:i/>
                <w:noProof/>
                <w:sz w:val="8"/>
                <w:szCs w:val="8"/>
              </w:rPr>
            </w:pPr>
          </w:p>
        </w:tc>
        <w:tc>
          <w:tcPr>
            <w:tcW w:w="6946" w:type="dxa"/>
            <w:gridSpan w:val="9"/>
            <w:tcBorders>
              <w:right w:val="single" w:sz="4" w:space="0" w:color="auto"/>
            </w:tcBorders>
          </w:tcPr>
          <w:p w14:paraId="56315924" w14:textId="77777777" w:rsidR="00957827" w:rsidRDefault="00957827" w:rsidP="00F330E2">
            <w:pPr>
              <w:pStyle w:val="CRCoverPage"/>
              <w:spacing w:after="0"/>
              <w:rPr>
                <w:noProof/>
                <w:sz w:val="8"/>
                <w:szCs w:val="8"/>
              </w:rPr>
            </w:pPr>
          </w:p>
        </w:tc>
      </w:tr>
      <w:tr w:rsidR="00957827" w14:paraId="5DE71EEE" w14:textId="77777777" w:rsidTr="00F330E2">
        <w:tc>
          <w:tcPr>
            <w:tcW w:w="2694" w:type="dxa"/>
            <w:gridSpan w:val="2"/>
            <w:tcBorders>
              <w:left w:val="single" w:sz="4" w:space="0" w:color="auto"/>
              <w:bottom w:val="single" w:sz="4" w:space="0" w:color="auto"/>
            </w:tcBorders>
          </w:tcPr>
          <w:p w14:paraId="2AABD6B2" w14:textId="77777777" w:rsidR="00957827" w:rsidRDefault="00957827" w:rsidP="00F330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841F5" w14:textId="1370E19C" w:rsidR="00957827" w:rsidRDefault="00B93F6B" w:rsidP="00F330E2">
            <w:pPr>
              <w:pStyle w:val="CRCoverPage"/>
              <w:spacing w:after="0"/>
              <w:ind w:left="100"/>
              <w:rPr>
                <w:noProof/>
                <w:lang w:eastAsia="zh-CN"/>
              </w:rPr>
            </w:pPr>
            <w:r>
              <w:rPr>
                <w:noProof/>
                <w:lang w:eastAsia="zh-CN"/>
              </w:rPr>
              <w:t xml:space="preserve">Unclear </w:t>
            </w:r>
            <w:r w:rsidR="004C1A06">
              <w:rPr>
                <w:noProof/>
                <w:lang w:eastAsia="zh-CN"/>
              </w:rPr>
              <w:t xml:space="preserve">use of </w:t>
            </w:r>
            <w:r w:rsidR="00985E96">
              <w:rPr>
                <w:noProof/>
                <w:lang w:eastAsia="zh-CN"/>
              </w:rPr>
              <w:t xml:space="preserve">modal text </w:t>
            </w:r>
            <w:r w:rsidR="006967FA">
              <w:rPr>
                <w:noProof/>
                <w:lang w:eastAsia="zh-CN"/>
              </w:rPr>
              <w:t xml:space="preserve">in regard to </w:t>
            </w:r>
            <w:r w:rsidR="00FA7010">
              <w:rPr>
                <w:noProof/>
                <w:lang w:eastAsia="zh-CN"/>
              </w:rPr>
              <w:t>requirement</w:t>
            </w:r>
            <w:r w:rsidR="00B57F29">
              <w:rPr>
                <w:noProof/>
                <w:lang w:eastAsia="zh-CN"/>
              </w:rPr>
              <w:t xml:space="preserve"> text</w:t>
            </w:r>
            <w:r w:rsidR="00472AA6">
              <w:rPr>
                <w:noProof/>
                <w:lang w:eastAsia="zh-CN"/>
              </w:rPr>
              <w:t>.</w:t>
            </w:r>
          </w:p>
        </w:tc>
      </w:tr>
      <w:tr w:rsidR="00957827" w14:paraId="20378878" w14:textId="77777777" w:rsidTr="00F330E2">
        <w:tc>
          <w:tcPr>
            <w:tcW w:w="2694" w:type="dxa"/>
            <w:gridSpan w:val="2"/>
          </w:tcPr>
          <w:p w14:paraId="069A82E1" w14:textId="77777777" w:rsidR="00957827" w:rsidRDefault="00957827" w:rsidP="00F330E2">
            <w:pPr>
              <w:pStyle w:val="CRCoverPage"/>
              <w:spacing w:after="0"/>
              <w:rPr>
                <w:b/>
                <w:i/>
                <w:noProof/>
                <w:sz w:val="8"/>
                <w:szCs w:val="8"/>
              </w:rPr>
            </w:pPr>
          </w:p>
        </w:tc>
        <w:tc>
          <w:tcPr>
            <w:tcW w:w="6946" w:type="dxa"/>
            <w:gridSpan w:val="9"/>
          </w:tcPr>
          <w:p w14:paraId="709BB339" w14:textId="77777777" w:rsidR="00957827" w:rsidRDefault="00957827" w:rsidP="00F330E2">
            <w:pPr>
              <w:pStyle w:val="CRCoverPage"/>
              <w:spacing w:after="0"/>
              <w:rPr>
                <w:noProof/>
                <w:sz w:val="8"/>
                <w:szCs w:val="8"/>
              </w:rPr>
            </w:pPr>
          </w:p>
        </w:tc>
      </w:tr>
      <w:tr w:rsidR="00957827" w14:paraId="5F030D7E" w14:textId="77777777" w:rsidTr="00F330E2">
        <w:tc>
          <w:tcPr>
            <w:tcW w:w="2694" w:type="dxa"/>
            <w:gridSpan w:val="2"/>
            <w:tcBorders>
              <w:top w:val="single" w:sz="4" w:space="0" w:color="auto"/>
              <w:left w:val="single" w:sz="4" w:space="0" w:color="auto"/>
            </w:tcBorders>
          </w:tcPr>
          <w:p w14:paraId="0D7B39B1" w14:textId="77777777" w:rsidR="00957827" w:rsidRDefault="00957827" w:rsidP="00F330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20A510" w14:textId="05BE4BC2" w:rsidR="00957827" w:rsidRDefault="00C16511" w:rsidP="00F330E2">
            <w:pPr>
              <w:pStyle w:val="CRCoverPage"/>
              <w:spacing w:after="0"/>
              <w:ind w:left="100"/>
              <w:rPr>
                <w:noProof/>
                <w:lang w:eastAsia="zh-CN"/>
              </w:rPr>
            </w:pPr>
            <w:r>
              <w:rPr>
                <w:noProof/>
                <w:lang w:eastAsia="zh-CN"/>
              </w:rPr>
              <w:t xml:space="preserve">Forward, </w:t>
            </w:r>
            <w:r w:rsidR="008A1EC8">
              <w:rPr>
                <w:noProof/>
                <w:lang w:eastAsia="zh-CN"/>
              </w:rPr>
              <w:t xml:space="preserve">2, 3.1, </w:t>
            </w:r>
            <w:r>
              <w:rPr>
                <w:noProof/>
                <w:lang w:eastAsia="zh-CN"/>
              </w:rPr>
              <w:t>4.1</w:t>
            </w:r>
            <w:r w:rsidR="008A1EC8">
              <w:rPr>
                <w:noProof/>
                <w:lang w:eastAsia="zh-CN"/>
              </w:rPr>
              <w:t>.2</w:t>
            </w:r>
            <w:r>
              <w:rPr>
                <w:noProof/>
                <w:lang w:eastAsia="zh-CN"/>
              </w:rPr>
              <w:t>, 4.2.2.1, 4.2.3.3.</w:t>
            </w:r>
            <w:r w:rsidR="00501026">
              <w:rPr>
                <w:noProof/>
                <w:lang w:eastAsia="zh-CN"/>
              </w:rPr>
              <w:t xml:space="preserve">1, 4.2.3.3.3, 4.2.3.2.5, </w:t>
            </w:r>
            <w:r w:rsidR="00934715">
              <w:rPr>
                <w:noProof/>
                <w:lang w:eastAsia="zh-CN"/>
              </w:rPr>
              <w:t>4.2.3.4.1.2,</w:t>
            </w:r>
            <w:r w:rsidR="00625954">
              <w:rPr>
                <w:noProof/>
                <w:lang w:eastAsia="zh-CN"/>
              </w:rPr>
              <w:t xml:space="preserve"> 4.2.3.4.3.4, </w:t>
            </w:r>
            <w:r w:rsidR="00BE73D9">
              <w:rPr>
                <w:noProof/>
                <w:lang w:eastAsia="zh-CN"/>
              </w:rPr>
              <w:t xml:space="preserve">4.2.4.1.1.1, </w:t>
            </w:r>
            <w:r w:rsidR="005F1B6E">
              <w:rPr>
                <w:noProof/>
                <w:lang w:eastAsia="zh-CN"/>
              </w:rPr>
              <w:t xml:space="preserve">4.2.4.1.1.2, 4.2.4.1.1.3, 4.2.6.2.2, 4.3.2.3, 4.3.2.4, 4.3.5.1, 4.3.6.2, </w:t>
            </w:r>
            <w:r w:rsidR="0098798C">
              <w:rPr>
                <w:noProof/>
                <w:lang w:eastAsia="zh-CN"/>
              </w:rPr>
              <w:t xml:space="preserve">4.4.3, 4.4.4, 4.2.3.4.2.1, 4.2.3.4.2.2, 4.2.3.4.2.3, </w:t>
            </w:r>
            <w:r w:rsidR="00D90B29">
              <w:rPr>
                <w:noProof/>
                <w:lang w:eastAsia="zh-CN"/>
              </w:rPr>
              <w:t xml:space="preserve">4.2.3.4.3.3, </w:t>
            </w:r>
          </w:p>
          <w:p w14:paraId="240757EC" w14:textId="1DF64860" w:rsidR="00D90B29" w:rsidRDefault="00D90B29" w:rsidP="00F330E2">
            <w:pPr>
              <w:pStyle w:val="CRCoverPage"/>
              <w:spacing w:after="0"/>
              <w:ind w:left="100"/>
              <w:rPr>
                <w:noProof/>
                <w:lang w:eastAsia="zh-CN"/>
              </w:rPr>
            </w:pPr>
            <w:r>
              <w:rPr>
                <w:noProof/>
                <w:lang w:eastAsia="zh-CN"/>
              </w:rPr>
              <w:t>4.2.3.4.1.1</w:t>
            </w:r>
          </w:p>
          <w:p w14:paraId="4B60E376" w14:textId="3A4DC085" w:rsidR="00934715" w:rsidRDefault="00934715" w:rsidP="00F330E2">
            <w:pPr>
              <w:pStyle w:val="CRCoverPage"/>
              <w:spacing w:after="0"/>
              <w:ind w:left="100"/>
              <w:rPr>
                <w:noProof/>
                <w:lang w:eastAsia="zh-CN"/>
              </w:rPr>
            </w:pPr>
          </w:p>
        </w:tc>
      </w:tr>
      <w:tr w:rsidR="00957827" w14:paraId="260A4772" w14:textId="77777777" w:rsidTr="00F330E2">
        <w:tc>
          <w:tcPr>
            <w:tcW w:w="2694" w:type="dxa"/>
            <w:gridSpan w:val="2"/>
            <w:tcBorders>
              <w:left w:val="single" w:sz="4" w:space="0" w:color="auto"/>
            </w:tcBorders>
          </w:tcPr>
          <w:p w14:paraId="13297CA2" w14:textId="77777777" w:rsidR="00957827" w:rsidRDefault="00957827" w:rsidP="00F330E2">
            <w:pPr>
              <w:pStyle w:val="CRCoverPage"/>
              <w:spacing w:after="0"/>
              <w:rPr>
                <w:b/>
                <w:i/>
                <w:noProof/>
                <w:sz w:val="8"/>
                <w:szCs w:val="8"/>
              </w:rPr>
            </w:pPr>
          </w:p>
        </w:tc>
        <w:tc>
          <w:tcPr>
            <w:tcW w:w="6946" w:type="dxa"/>
            <w:gridSpan w:val="9"/>
            <w:tcBorders>
              <w:right w:val="single" w:sz="4" w:space="0" w:color="auto"/>
            </w:tcBorders>
          </w:tcPr>
          <w:p w14:paraId="399F0EDF" w14:textId="77777777" w:rsidR="00957827" w:rsidRDefault="00957827" w:rsidP="00F330E2">
            <w:pPr>
              <w:pStyle w:val="CRCoverPage"/>
              <w:spacing w:after="0"/>
              <w:rPr>
                <w:noProof/>
                <w:sz w:val="8"/>
                <w:szCs w:val="8"/>
              </w:rPr>
            </w:pPr>
          </w:p>
        </w:tc>
      </w:tr>
      <w:tr w:rsidR="00957827" w14:paraId="3888FFAE" w14:textId="77777777" w:rsidTr="00F330E2">
        <w:tc>
          <w:tcPr>
            <w:tcW w:w="2694" w:type="dxa"/>
            <w:gridSpan w:val="2"/>
            <w:tcBorders>
              <w:left w:val="single" w:sz="4" w:space="0" w:color="auto"/>
            </w:tcBorders>
          </w:tcPr>
          <w:p w14:paraId="7363B05C" w14:textId="77777777" w:rsidR="00957827" w:rsidRDefault="00957827" w:rsidP="00F330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1B25B" w14:textId="77777777" w:rsidR="00957827" w:rsidRDefault="00957827" w:rsidP="00F330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42D7D" w14:textId="77777777" w:rsidR="00957827" w:rsidRDefault="00957827" w:rsidP="00F330E2">
            <w:pPr>
              <w:pStyle w:val="CRCoverPage"/>
              <w:spacing w:after="0"/>
              <w:jc w:val="center"/>
              <w:rPr>
                <w:b/>
                <w:caps/>
                <w:noProof/>
              </w:rPr>
            </w:pPr>
            <w:r>
              <w:rPr>
                <w:b/>
                <w:caps/>
                <w:noProof/>
              </w:rPr>
              <w:t>N</w:t>
            </w:r>
          </w:p>
        </w:tc>
        <w:tc>
          <w:tcPr>
            <w:tcW w:w="2977" w:type="dxa"/>
            <w:gridSpan w:val="4"/>
          </w:tcPr>
          <w:p w14:paraId="5CE20BD8" w14:textId="77777777" w:rsidR="00957827" w:rsidRDefault="00957827" w:rsidP="00F330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D4BFC" w14:textId="77777777" w:rsidR="00957827" w:rsidRDefault="00957827" w:rsidP="00F330E2">
            <w:pPr>
              <w:pStyle w:val="CRCoverPage"/>
              <w:spacing w:after="0"/>
              <w:ind w:left="99"/>
              <w:rPr>
                <w:noProof/>
              </w:rPr>
            </w:pPr>
          </w:p>
        </w:tc>
      </w:tr>
      <w:tr w:rsidR="00957827" w14:paraId="3ADD86AA" w14:textId="77777777" w:rsidTr="00F330E2">
        <w:tc>
          <w:tcPr>
            <w:tcW w:w="2694" w:type="dxa"/>
            <w:gridSpan w:val="2"/>
            <w:tcBorders>
              <w:left w:val="single" w:sz="4" w:space="0" w:color="auto"/>
            </w:tcBorders>
          </w:tcPr>
          <w:p w14:paraId="7AC576B9" w14:textId="77777777" w:rsidR="00957827" w:rsidRDefault="00957827" w:rsidP="00F330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68801C" w14:textId="77777777" w:rsidR="00957827" w:rsidRDefault="00957827" w:rsidP="00F33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7710A" w14:textId="441600DE" w:rsidR="00957827" w:rsidRDefault="00A619AE" w:rsidP="00F330E2">
            <w:pPr>
              <w:pStyle w:val="CRCoverPage"/>
              <w:spacing w:after="0"/>
              <w:jc w:val="center"/>
              <w:rPr>
                <w:b/>
                <w:caps/>
                <w:noProof/>
              </w:rPr>
            </w:pPr>
            <w:r>
              <w:rPr>
                <w:b/>
                <w:caps/>
                <w:noProof/>
              </w:rPr>
              <w:t>X</w:t>
            </w:r>
          </w:p>
        </w:tc>
        <w:tc>
          <w:tcPr>
            <w:tcW w:w="2977" w:type="dxa"/>
            <w:gridSpan w:val="4"/>
          </w:tcPr>
          <w:p w14:paraId="10884F52" w14:textId="77777777" w:rsidR="00957827" w:rsidRDefault="00957827" w:rsidP="00F330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57C997" w14:textId="77777777" w:rsidR="00957827" w:rsidRDefault="00957827" w:rsidP="00F330E2">
            <w:pPr>
              <w:pStyle w:val="CRCoverPage"/>
              <w:spacing w:after="0"/>
              <w:ind w:left="99"/>
              <w:rPr>
                <w:noProof/>
              </w:rPr>
            </w:pPr>
            <w:r>
              <w:rPr>
                <w:noProof/>
              </w:rPr>
              <w:t xml:space="preserve">TS/TR ... CR ... </w:t>
            </w:r>
          </w:p>
        </w:tc>
      </w:tr>
      <w:tr w:rsidR="00957827" w14:paraId="4938EEFE" w14:textId="77777777" w:rsidTr="00F330E2">
        <w:tc>
          <w:tcPr>
            <w:tcW w:w="2694" w:type="dxa"/>
            <w:gridSpan w:val="2"/>
            <w:tcBorders>
              <w:left w:val="single" w:sz="4" w:space="0" w:color="auto"/>
            </w:tcBorders>
          </w:tcPr>
          <w:p w14:paraId="5F83F54F" w14:textId="77777777" w:rsidR="00957827" w:rsidRDefault="00957827" w:rsidP="00F330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66B176" w14:textId="77777777" w:rsidR="00957827" w:rsidRDefault="00957827" w:rsidP="00F33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2ECEF" w14:textId="1B2C0AA2" w:rsidR="00957827" w:rsidRDefault="00A619AE" w:rsidP="00F330E2">
            <w:pPr>
              <w:pStyle w:val="CRCoverPage"/>
              <w:spacing w:after="0"/>
              <w:jc w:val="center"/>
              <w:rPr>
                <w:b/>
                <w:caps/>
                <w:noProof/>
              </w:rPr>
            </w:pPr>
            <w:r>
              <w:rPr>
                <w:b/>
                <w:caps/>
                <w:noProof/>
              </w:rPr>
              <w:t>X</w:t>
            </w:r>
          </w:p>
        </w:tc>
        <w:tc>
          <w:tcPr>
            <w:tcW w:w="2977" w:type="dxa"/>
            <w:gridSpan w:val="4"/>
          </w:tcPr>
          <w:p w14:paraId="35386A56" w14:textId="77777777" w:rsidR="00957827" w:rsidRDefault="00957827" w:rsidP="00F330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543318" w14:textId="77777777" w:rsidR="00957827" w:rsidRDefault="00957827" w:rsidP="00F330E2">
            <w:pPr>
              <w:pStyle w:val="CRCoverPage"/>
              <w:spacing w:after="0"/>
              <w:ind w:left="99"/>
              <w:rPr>
                <w:noProof/>
              </w:rPr>
            </w:pPr>
            <w:r>
              <w:rPr>
                <w:noProof/>
              </w:rPr>
              <w:t xml:space="preserve">TS/TR ... CR ... </w:t>
            </w:r>
          </w:p>
        </w:tc>
      </w:tr>
      <w:tr w:rsidR="00957827" w14:paraId="6E04C16E" w14:textId="77777777" w:rsidTr="00F330E2">
        <w:tc>
          <w:tcPr>
            <w:tcW w:w="2694" w:type="dxa"/>
            <w:gridSpan w:val="2"/>
            <w:tcBorders>
              <w:left w:val="single" w:sz="4" w:space="0" w:color="auto"/>
            </w:tcBorders>
          </w:tcPr>
          <w:p w14:paraId="283566DC" w14:textId="77777777" w:rsidR="00957827" w:rsidRDefault="00957827" w:rsidP="00F330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B7BE92" w14:textId="77777777" w:rsidR="00957827" w:rsidRDefault="00957827" w:rsidP="00F33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6A6CD" w14:textId="03A0B55B" w:rsidR="00957827" w:rsidRDefault="00A619AE" w:rsidP="00F330E2">
            <w:pPr>
              <w:pStyle w:val="CRCoverPage"/>
              <w:spacing w:after="0"/>
              <w:jc w:val="center"/>
              <w:rPr>
                <w:b/>
                <w:caps/>
                <w:noProof/>
              </w:rPr>
            </w:pPr>
            <w:r>
              <w:rPr>
                <w:b/>
                <w:caps/>
                <w:noProof/>
              </w:rPr>
              <w:t>X</w:t>
            </w:r>
          </w:p>
        </w:tc>
        <w:tc>
          <w:tcPr>
            <w:tcW w:w="2977" w:type="dxa"/>
            <w:gridSpan w:val="4"/>
          </w:tcPr>
          <w:p w14:paraId="0F09F66B" w14:textId="77777777" w:rsidR="00957827" w:rsidRDefault="00957827" w:rsidP="00F330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3F2896" w14:textId="77777777" w:rsidR="00957827" w:rsidRDefault="00957827" w:rsidP="00F330E2">
            <w:pPr>
              <w:pStyle w:val="CRCoverPage"/>
              <w:spacing w:after="0"/>
              <w:ind w:left="99"/>
              <w:rPr>
                <w:noProof/>
              </w:rPr>
            </w:pPr>
            <w:r>
              <w:rPr>
                <w:noProof/>
              </w:rPr>
              <w:t xml:space="preserve">TS/TR ... CR ... </w:t>
            </w:r>
          </w:p>
        </w:tc>
      </w:tr>
      <w:tr w:rsidR="00957827" w14:paraId="3E755857" w14:textId="77777777" w:rsidTr="00F330E2">
        <w:tc>
          <w:tcPr>
            <w:tcW w:w="2694" w:type="dxa"/>
            <w:gridSpan w:val="2"/>
            <w:tcBorders>
              <w:left w:val="single" w:sz="4" w:space="0" w:color="auto"/>
            </w:tcBorders>
          </w:tcPr>
          <w:p w14:paraId="477D88FB" w14:textId="77777777" w:rsidR="00957827" w:rsidRDefault="00957827" w:rsidP="00F330E2">
            <w:pPr>
              <w:pStyle w:val="CRCoverPage"/>
              <w:spacing w:after="0"/>
              <w:rPr>
                <w:b/>
                <w:i/>
                <w:noProof/>
              </w:rPr>
            </w:pPr>
          </w:p>
        </w:tc>
        <w:tc>
          <w:tcPr>
            <w:tcW w:w="6946" w:type="dxa"/>
            <w:gridSpan w:val="9"/>
            <w:tcBorders>
              <w:right w:val="single" w:sz="4" w:space="0" w:color="auto"/>
            </w:tcBorders>
          </w:tcPr>
          <w:p w14:paraId="35FCCDF1" w14:textId="77777777" w:rsidR="00957827" w:rsidRDefault="00957827" w:rsidP="00F330E2">
            <w:pPr>
              <w:pStyle w:val="CRCoverPage"/>
              <w:spacing w:after="0"/>
              <w:rPr>
                <w:noProof/>
              </w:rPr>
            </w:pPr>
          </w:p>
        </w:tc>
      </w:tr>
      <w:tr w:rsidR="00957827" w14:paraId="7E01FC76" w14:textId="77777777" w:rsidTr="00F330E2">
        <w:tc>
          <w:tcPr>
            <w:tcW w:w="2694" w:type="dxa"/>
            <w:gridSpan w:val="2"/>
            <w:tcBorders>
              <w:left w:val="single" w:sz="4" w:space="0" w:color="auto"/>
              <w:bottom w:val="single" w:sz="4" w:space="0" w:color="auto"/>
            </w:tcBorders>
          </w:tcPr>
          <w:p w14:paraId="36CAC784" w14:textId="77777777" w:rsidR="00957827" w:rsidRDefault="00957827" w:rsidP="00F330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54D87D" w14:textId="77777777" w:rsidR="00957827" w:rsidRDefault="00957827" w:rsidP="00F330E2">
            <w:pPr>
              <w:pStyle w:val="CRCoverPage"/>
              <w:spacing w:after="0"/>
              <w:ind w:left="100"/>
              <w:rPr>
                <w:noProof/>
              </w:rPr>
            </w:pPr>
          </w:p>
        </w:tc>
      </w:tr>
      <w:tr w:rsidR="00957827" w:rsidRPr="008863B9" w14:paraId="6F91102B" w14:textId="77777777" w:rsidTr="00F330E2">
        <w:tc>
          <w:tcPr>
            <w:tcW w:w="2694" w:type="dxa"/>
            <w:gridSpan w:val="2"/>
            <w:tcBorders>
              <w:top w:val="single" w:sz="4" w:space="0" w:color="auto"/>
              <w:bottom w:val="single" w:sz="4" w:space="0" w:color="auto"/>
            </w:tcBorders>
          </w:tcPr>
          <w:p w14:paraId="2D3F3EE4" w14:textId="77777777" w:rsidR="00957827" w:rsidRPr="008863B9" w:rsidRDefault="00957827" w:rsidP="00F330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5C8CC3" w14:textId="77777777" w:rsidR="00957827" w:rsidRPr="008863B9" w:rsidRDefault="00957827" w:rsidP="00F330E2">
            <w:pPr>
              <w:pStyle w:val="CRCoverPage"/>
              <w:spacing w:after="0"/>
              <w:ind w:left="100"/>
              <w:rPr>
                <w:noProof/>
                <w:sz w:val="8"/>
                <w:szCs w:val="8"/>
              </w:rPr>
            </w:pPr>
          </w:p>
        </w:tc>
      </w:tr>
      <w:tr w:rsidR="00957827" w14:paraId="3EB3934A" w14:textId="77777777" w:rsidTr="00F330E2">
        <w:tc>
          <w:tcPr>
            <w:tcW w:w="2694" w:type="dxa"/>
            <w:gridSpan w:val="2"/>
            <w:tcBorders>
              <w:top w:val="single" w:sz="4" w:space="0" w:color="auto"/>
              <w:left w:val="single" w:sz="4" w:space="0" w:color="auto"/>
              <w:bottom w:val="single" w:sz="4" w:space="0" w:color="auto"/>
            </w:tcBorders>
          </w:tcPr>
          <w:p w14:paraId="2B26413A" w14:textId="77777777" w:rsidR="00957827" w:rsidRDefault="00957827" w:rsidP="00F330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A10E6E" w14:textId="77777777" w:rsidR="00957827" w:rsidRDefault="00957827" w:rsidP="00F330E2">
            <w:pPr>
              <w:pStyle w:val="CRCoverPage"/>
              <w:spacing w:after="0"/>
              <w:ind w:left="100"/>
              <w:rPr>
                <w:noProof/>
              </w:rPr>
            </w:pPr>
          </w:p>
        </w:tc>
      </w:tr>
    </w:tbl>
    <w:p w14:paraId="0A264525" w14:textId="77777777" w:rsidR="00957827" w:rsidRDefault="00957827" w:rsidP="00957827">
      <w:pPr>
        <w:pStyle w:val="CRCoverPage"/>
        <w:spacing w:after="0"/>
        <w:rPr>
          <w:noProof/>
          <w:sz w:val="8"/>
          <w:szCs w:val="8"/>
        </w:rPr>
      </w:pPr>
    </w:p>
    <w:p w14:paraId="3EAEEEC9" w14:textId="77777777" w:rsidR="0048350E" w:rsidRDefault="0048350E">
      <w:pPr>
        <w:spacing w:after="0"/>
      </w:pPr>
      <w:r>
        <w:br w:type="page"/>
      </w:r>
    </w:p>
    <w:p w14:paraId="28E845F0" w14:textId="77777777" w:rsidR="00C81BD9" w:rsidRDefault="00C81BD9">
      <w:pPr>
        <w:spacing w:after="0"/>
        <w:rPr>
          <w:rFonts w:ascii="Arial" w:hAnsi="Arial"/>
          <w:sz w:val="36"/>
        </w:rPr>
      </w:pPr>
    </w:p>
    <w:p w14:paraId="6BDCA071" w14:textId="77777777" w:rsidR="00581672" w:rsidRPr="000E3F6D" w:rsidRDefault="00581672" w:rsidP="00581672">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4E6A022C" w14:textId="77777777" w:rsidR="0053622A" w:rsidRPr="00FD4A4B" w:rsidRDefault="0053622A" w:rsidP="0053622A">
      <w:pPr>
        <w:pStyle w:val="Heading1"/>
      </w:pPr>
      <w:bookmarkStart w:id="1" w:name="_Toc19542347"/>
      <w:bookmarkStart w:id="2" w:name="_Toc35348349"/>
      <w:bookmarkStart w:id="3" w:name="_Toc114146471"/>
      <w:r w:rsidRPr="00FD4A4B">
        <w:t>Foreword</w:t>
      </w:r>
      <w:bookmarkEnd w:id="1"/>
      <w:bookmarkEnd w:id="2"/>
      <w:bookmarkEnd w:id="3"/>
    </w:p>
    <w:p w14:paraId="22390130" w14:textId="77777777" w:rsidR="00010B45" w:rsidRPr="007D259D" w:rsidRDefault="00010B45" w:rsidP="00010B45">
      <w:r w:rsidRPr="007D259D">
        <w:t>This Technical Specification has been produced by the 3</w:t>
      </w:r>
      <w:r w:rsidRPr="007D259D">
        <w:rPr>
          <w:vertAlign w:val="superscript"/>
        </w:rPr>
        <w:t>rd</w:t>
      </w:r>
      <w:r w:rsidRPr="007D259D">
        <w:t xml:space="preserve"> Generation Partnership Project (3GPP).</w:t>
      </w:r>
    </w:p>
    <w:p w14:paraId="7FEF45E2" w14:textId="77777777" w:rsidR="00010B45" w:rsidRPr="007D259D" w:rsidRDefault="00010B45" w:rsidP="00010B45">
      <w:r w:rsidRPr="007D259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58D8D4" w14:textId="77777777" w:rsidR="00010B45" w:rsidRPr="007D259D" w:rsidRDefault="00010B45" w:rsidP="00010B45">
      <w:pPr>
        <w:pStyle w:val="B1"/>
      </w:pPr>
      <w:r w:rsidRPr="007D259D">
        <w:t xml:space="preserve">Version </w:t>
      </w:r>
      <w:proofErr w:type="spellStart"/>
      <w:r w:rsidRPr="007D259D">
        <w:t>x.y.z</w:t>
      </w:r>
      <w:proofErr w:type="spellEnd"/>
    </w:p>
    <w:p w14:paraId="0082FBE2" w14:textId="77777777" w:rsidR="00010B45" w:rsidRPr="007D259D" w:rsidRDefault="00010B45" w:rsidP="00010B45">
      <w:pPr>
        <w:pStyle w:val="B1"/>
      </w:pPr>
      <w:r w:rsidRPr="007D259D">
        <w:t>where:</w:t>
      </w:r>
    </w:p>
    <w:p w14:paraId="3C05CFCA" w14:textId="77777777" w:rsidR="00010B45" w:rsidRPr="007D259D" w:rsidRDefault="00010B45" w:rsidP="00010B45">
      <w:pPr>
        <w:pStyle w:val="B2"/>
      </w:pPr>
      <w:r w:rsidRPr="007D259D">
        <w:t>x</w:t>
      </w:r>
      <w:r w:rsidRPr="007D259D">
        <w:tab/>
        <w:t>the first digit:</w:t>
      </w:r>
    </w:p>
    <w:p w14:paraId="4601452F" w14:textId="77777777" w:rsidR="00010B45" w:rsidRPr="007D259D" w:rsidRDefault="00010B45" w:rsidP="00010B45">
      <w:pPr>
        <w:pStyle w:val="B3"/>
      </w:pPr>
      <w:r w:rsidRPr="007D259D">
        <w:t>1</w:t>
      </w:r>
      <w:r w:rsidRPr="007D259D">
        <w:tab/>
        <w:t>presented to TSG for information;</w:t>
      </w:r>
    </w:p>
    <w:p w14:paraId="39C80859" w14:textId="77777777" w:rsidR="00010B45" w:rsidRPr="007D259D" w:rsidRDefault="00010B45" w:rsidP="00010B45">
      <w:pPr>
        <w:pStyle w:val="B3"/>
      </w:pPr>
      <w:r w:rsidRPr="007D259D">
        <w:t>2</w:t>
      </w:r>
      <w:r w:rsidRPr="007D259D">
        <w:tab/>
        <w:t>presented to TSG for approval;</w:t>
      </w:r>
    </w:p>
    <w:p w14:paraId="49F503DD" w14:textId="77777777" w:rsidR="00010B45" w:rsidRPr="007D259D" w:rsidRDefault="00010B45" w:rsidP="00010B45">
      <w:pPr>
        <w:pStyle w:val="B3"/>
      </w:pPr>
      <w:r w:rsidRPr="007D259D">
        <w:t>3</w:t>
      </w:r>
      <w:r w:rsidRPr="007D259D">
        <w:tab/>
        <w:t>or greater indicates TSG approved document under change control.</w:t>
      </w:r>
    </w:p>
    <w:p w14:paraId="57A224B4" w14:textId="77777777" w:rsidR="00010B45" w:rsidRPr="007D259D" w:rsidRDefault="00010B45" w:rsidP="00010B45">
      <w:pPr>
        <w:pStyle w:val="B2"/>
      </w:pPr>
      <w:r w:rsidRPr="007D259D">
        <w:t>y</w:t>
      </w:r>
      <w:r w:rsidRPr="007D259D">
        <w:tab/>
        <w:t>the second digit is incremented for all changes of substance, i.e. technical enhancements, corrections, updates, etc.</w:t>
      </w:r>
    </w:p>
    <w:p w14:paraId="6C0C7157" w14:textId="07443DC1" w:rsidR="007A14C7" w:rsidRDefault="00010B45" w:rsidP="00B266B7">
      <w:pPr>
        <w:pStyle w:val="B2"/>
      </w:pPr>
      <w:r w:rsidRPr="007D259D">
        <w:t>z</w:t>
      </w:r>
      <w:r w:rsidRPr="007D259D">
        <w:tab/>
        <w:t>the third digit is incremented when editorial only changes have been incorporated in the document.</w:t>
      </w:r>
      <w:r w:rsidRPr="00FD4A4B">
        <w:br w:type="page"/>
      </w:r>
    </w:p>
    <w:p w14:paraId="2C249EC2" w14:textId="77777777" w:rsidR="000C748A" w:rsidRDefault="000C748A" w:rsidP="000C748A">
      <w:pPr>
        <w:rPr>
          <w:ins w:id="4" w:author="Parsel, Mike" w:date="2023-10-12T12:50:00Z"/>
        </w:rPr>
      </w:pPr>
      <w:ins w:id="5" w:author="Parsel, Mike" w:date="2023-10-12T12:50:00Z">
        <w:r>
          <w:lastRenderedPageBreak/>
          <w:t>In the present document, modal verbs have the following meanings:</w:t>
        </w:r>
      </w:ins>
    </w:p>
    <w:p w14:paraId="13EB4AAD" w14:textId="77777777" w:rsidR="000C748A" w:rsidRDefault="000C748A" w:rsidP="000C748A">
      <w:pPr>
        <w:pStyle w:val="EX"/>
        <w:rPr>
          <w:ins w:id="6" w:author="Parsel, Mike" w:date="2023-10-12T12:50:00Z"/>
        </w:rPr>
      </w:pPr>
      <w:ins w:id="7" w:author="Parsel, Mike" w:date="2023-10-12T12:50:00Z">
        <w:r w:rsidRPr="008C384C">
          <w:rPr>
            <w:b/>
          </w:rPr>
          <w:t>shall</w:t>
        </w:r>
        <w:r>
          <w:tab/>
          <w:t>indicates a mandatory requirement to do something</w:t>
        </w:r>
      </w:ins>
    </w:p>
    <w:p w14:paraId="449C8C4A" w14:textId="77777777" w:rsidR="000C748A" w:rsidRDefault="000C748A" w:rsidP="000C748A">
      <w:pPr>
        <w:pStyle w:val="EX"/>
        <w:rPr>
          <w:ins w:id="8" w:author="Parsel, Mike" w:date="2023-10-12T12:50:00Z"/>
        </w:rPr>
      </w:pPr>
      <w:ins w:id="9" w:author="Parsel, Mike" w:date="2023-10-12T12:50:00Z">
        <w:r w:rsidRPr="008C384C">
          <w:rPr>
            <w:b/>
          </w:rPr>
          <w:t>shall not</w:t>
        </w:r>
        <w:r>
          <w:tab/>
          <w:t>indicates an interdiction (prohibition) to do something</w:t>
        </w:r>
      </w:ins>
    </w:p>
    <w:p w14:paraId="44BECAA0" w14:textId="77777777" w:rsidR="000C748A" w:rsidRPr="004D3578" w:rsidRDefault="000C748A" w:rsidP="000C748A">
      <w:pPr>
        <w:rPr>
          <w:ins w:id="10" w:author="Parsel, Mike" w:date="2023-10-12T12:50:00Z"/>
        </w:rPr>
      </w:pPr>
      <w:ins w:id="11" w:author="Parsel, Mike" w:date="2023-10-12T12:50:00Z">
        <w:r>
          <w:t>The constructions "shall" and "shall not" are confined to the context of normative provisions, and do not appear in Technical Reports.</w:t>
        </w:r>
      </w:ins>
    </w:p>
    <w:p w14:paraId="66702A7F" w14:textId="77777777" w:rsidR="000C748A" w:rsidRPr="004D3578" w:rsidRDefault="000C748A" w:rsidP="000C748A">
      <w:pPr>
        <w:rPr>
          <w:ins w:id="12" w:author="Parsel, Mike" w:date="2023-10-12T12:50:00Z"/>
        </w:rPr>
      </w:pPr>
      <w:ins w:id="13" w:author="Parsel, Mike" w:date="2023-10-12T12:50:00Z">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ins>
    </w:p>
    <w:p w14:paraId="781B4A30" w14:textId="77777777" w:rsidR="000C748A" w:rsidRDefault="000C748A" w:rsidP="000C748A">
      <w:pPr>
        <w:pStyle w:val="EX"/>
        <w:rPr>
          <w:ins w:id="14" w:author="Parsel, Mike" w:date="2023-10-12T12:50:00Z"/>
        </w:rPr>
      </w:pPr>
      <w:ins w:id="15" w:author="Parsel, Mike" w:date="2023-10-12T12:50:00Z">
        <w:r w:rsidRPr="008C384C">
          <w:rPr>
            <w:b/>
          </w:rPr>
          <w:t>should</w:t>
        </w:r>
        <w:r>
          <w:tab/>
          <w:t>indicates a recommendation to do something</w:t>
        </w:r>
      </w:ins>
    </w:p>
    <w:p w14:paraId="49F9FD89" w14:textId="77777777" w:rsidR="000C748A" w:rsidRDefault="000C748A" w:rsidP="000C748A">
      <w:pPr>
        <w:pStyle w:val="EX"/>
        <w:rPr>
          <w:ins w:id="16" w:author="Parsel, Mike" w:date="2023-10-12T12:50:00Z"/>
        </w:rPr>
      </w:pPr>
      <w:ins w:id="17" w:author="Parsel, Mike" w:date="2023-10-12T12:50:00Z">
        <w:r w:rsidRPr="008C384C">
          <w:rPr>
            <w:b/>
          </w:rPr>
          <w:t>should not</w:t>
        </w:r>
        <w:r>
          <w:tab/>
          <w:t>indicates a recommendation not to do something</w:t>
        </w:r>
      </w:ins>
    </w:p>
    <w:p w14:paraId="16805267" w14:textId="77777777" w:rsidR="000C748A" w:rsidRDefault="000C748A" w:rsidP="000C748A">
      <w:pPr>
        <w:pStyle w:val="EX"/>
        <w:rPr>
          <w:ins w:id="18" w:author="Parsel, Mike" w:date="2023-10-12T12:50:00Z"/>
        </w:rPr>
      </w:pPr>
      <w:ins w:id="19" w:author="Parsel, Mike" w:date="2023-10-12T12:50:00Z">
        <w:r w:rsidRPr="00774DA4">
          <w:rPr>
            <w:b/>
          </w:rPr>
          <w:t>may</w:t>
        </w:r>
        <w:r>
          <w:tab/>
          <w:t>indicates permission to do something</w:t>
        </w:r>
      </w:ins>
    </w:p>
    <w:p w14:paraId="53E606E5" w14:textId="77777777" w:rsidR="000C748A" w:rsidRDefault="000C748A" w:rsidP="000C748A">
      <w:pPr>
        <w:pStyle w:val="EX"/>
        <w:rPr>
          <w:ins w:id="20" w:author="Parsel, Mike" w:date="2023-10-12T12:50:00Z"/>
        </w:rPr>
      </w:pPr>
      <w:ins w:id="21" w:author="Parsel, Mike" w:date="2023-10-12T12:50:00Z">
        <w:r w:rsidRPr="00774DA4">
          <w:rPr>
            <w:b/>
          </w:rPr>
          <w:t>need not</w:t>
        </w:r>
        <w:r>
          <w:tab/>
          <w:t>indicates permission not to do something</w:t>
        </w:r>
      </w:ins>
    </w:p>
    <w:p w14:paraId="3AA351FD" w14:textId="77777777" w:rsidR="000C748A" w:rsidRDefault="000C748A" w:rsidP="000C748A">
      <w:pPr>
        <w:rPr>
          <w:ins w:id="22" w:author="Parsel, Mike" w:date="2023-10-12T12:50:00Z"/>
        </w:rPr>
      </w:pPr>
      <w:ins w:id="23" w:author="Parsel, Mike" w:date="2023-10-12T12:50:00Z">
        <w:r>
          <w:t>The construction "may not" is ambiguous and is not used in normative elements. The unambiguous constructions "might not" or "shall not" are used instead, depending upon the meaning intended.</w:t>
        </w:r>
      </w:ins>
    </w:p>
    <w:p w14:paraId="268D25BD" w14:textId="77777777" w:rsidR="000C748A" w:rsidRDefault="000C748A" w:rsidP="000C748A">
      <w:pPr>
        <w:pStyle w:val="EX"/>
        <w:rPr>
          <w:ins w:id="24" w:author="Parsel, Mike" w:date="2023-10-12T12:50:00Z"/>
        </w:rPr>
      </w:pPr>
      <w:ins w:id="25" w:author="Parsel, Mike" w:date="2023-10-12T12:50:00Z">
        <w:r w:rsidRPr="00774DA4">
          <w:rPr>
            <w:b/>
          </w:rPr>
          <w:t>can</w:t>
        </w:r>
        <w:r>
          <w:tab/>
          <w:t>indicates that something is possible</w:t>
        </w:r>
      </w:ins>
    </w:p>
    <w:p w14:paraId="0FED7A70" w14:textId="77777777" w:rsidR="000C748A" w:rsidRDefault="000C748A" w:rsidP="000C748A">
      <w:pPr>
        <w:pStyle w:val="EX"/>
        <w:rPr>
          <w:ins w:id="26" w:author="Parsel, Mike" w:date="2023-10-12T12:50:00Z"/>
        </w:rPr>
      </w:pPr>
      <w:ins w:id="27" w:author="Parsel, Mike" w:date="2023-10-12T12:50:00Z">
        <w:r w:rsidRPr="00774DA4">
          <w:rPr>
            <w:b/>
          </w:rPr>
          <w:t>cannot</w:t>
        </w:r>
        <w:r>
          <w:tab/>
          <w:t>indicates that something is impossible</w:t>
        </w:r>
      </w:ins>
    </w:p>
    <w:p w14:paraId="247EC5B3" w14:textId="77777777" w:rsidR="000C748A" w:rsidRDefault="000C748A" w:rsidP="000C748A">
      <w:pPr>
        <w:rPr>
          <w:ins w:id="28" w:author="Parsel, Mike" w:date="2023-10-12T12:50:00Z"/>
        </w:rPr>
      </w:pPr>
      <w:ins w:id="29" w:author="Parsel, Mike" w:date="2023-10-12T12:50:00Z">
        <w:r>
          <w:t>The constructions "can" and "cannot" are not substitutes for "may" and "need not".</w:t>
        </w:r>
      </w:ins>
    </w:p>
    <w:p w14:paraId="2E73218B" w14:textId="77777777" w:rsidR="000C748A" w:rsidRDefault="000C748A" w:rsidP="000C748A">
      <w:pPr>
        <w:pStyle w:val="EX"/>
        <w:rPr>
          <w:ins w:id="30" w:author="Parsel, Mike" w:date="2023-10-12T12:50:00Z"/>
        </w:rPr>
      </w:pPr>
      <w:ins w:id="31" w:author="Parsel, Mike" w:date="2023-10-12T12:50:00Z">
        <w:r w:rsidRPr="00774DA4">
          <w:rPr>
            <w:b/>
          </w:rPr>
          <w:t>will</w:t>
        </w:r>
        <w:r>
          <w:tab/>
          <w:t>indicates that something is certain or expected to happen as a result of action taken by an agency the behaviour of which is outside the scope of the present document</w:t>
        </w:r>
      </w:ins>
    </w:p>
    <w:p w14:paraId="11DAB035" w14:textId="77777777" w:rsidR="000C748A" w:rsidRDefault="000C748A" w:rsidP="000C748A">
      <w:pPr>
        <w:pStyle w:val="EX"/>
        <w:rPr>
          <w:ins w:id="32" w:author="Parsel, Mike" w:date="2023-10-12T12:50:00Z"/>
        </w:rPr>
      </w:pPr>
      <w:ins w:id="33" w:author="Parsel, Mike" w:date="2023-10-12T12:50:00Z">
        <w:r w:rsidRPr="00774DA4">
          <w:rPr>
            <w:b/>
          </w:rPr>
          <w:t>will</w:t>
        </w:r>
        <w:r>
          <w:rPr>
            <w:b/>
          </w:rPr>
          <w:t xml:space="preserve"> not</w:t>
        </w:r>
        <w:r>
          <w:tab/>
          <w:t>indicates that something is certain or expected not to happen as a result of action taken by an agency the behaviour of which is outside the scope of the present document</w:t>
        </w:r>
      </w:ins>
    </w:p>
    <w:p w14:paraId="0DA6AB83" w14:textId="77777777" w:rsidR="000C748A" w:rsidRDefault="000C748A" w:rsidP="000C748A">
      <w:pPr>
        <w:pStyle w:val="EX"/>
        <w:rPr>
          <w:ins w:id="34" w:author="Parsel, Mike" w:date="2023-10-12T12:50:00Z"/>
        </w:rPr>
      </w:pPr>
      <w:ins w:id="35" w:author="Parsel, Mike" w:date="2023-10-12T12:50:00Z">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ins>
    </w:p>
    <w:p w14:paraId="4E0E744A" w14:textId="77777777" w:rsidR="000C748A" w:rsidRDefault="000C748A" w:rsidP="000C748A">
      <w:pPr>
        <w:pStyle w:val="EX"/>
        <w:rPr>
          <w:ins w:id="36" w:author="Parsel, Mike" w:date="2023-10-12T12:50:00Z"/>
        </w:rPr>
      </w:pPr>
      <w:ins w:id="37" w:author="Parsel, Mike" w:date="2023-10-12T12:50:00Z">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ins>
    </w:p>
    <w:p w14:paraId="1B902176" w14:textId="77777777" w:rsidR="000C748A" w:rsidRDefault="000C748A" w:rsidP="000C748A">
      <w:pPr>
        <w:rPr>
          <w:ins w:id="38" w:author="Parsel, Mike" w:date="2023-10-12T12:50:00Z"/>
        </w:rPr>
      </w:pPr>
      <w:ins w:id="39" w:author="Parsel, Mike" w:date="2023-10-12T12:50:00Z">
        <w:r>
          <w:t>In addition:</w:t>
        </w:r>
      </w:ins>
    </w:p>
    <w:p w14:paraId="036078E6" w14:textId="77777777" w:rsidR="000C748A" w:rsidRDefault="000C748A" w:rsidP="000C748A">
      <w:pPr>
        <w:pStyle w:val="EX"/>
        <w:rPr>
          <w:ins w:id="40" w:author="Parsel, Mike" w:date="2023-10-12T12:50:00Z"/>
        </w:rPr>
      </w:pPr>
      <w:ins w:id="41" w:author="Parsel, Mike" w:date="2023-10-12T12:50:00Z">
        <w:r w:rsidRPr="00647114">
          <w:rPr>
            <w:b/>
          </w:rPr>
          <w:t>is</w:t>
        </w:r>
        <w:r>
          <w:tab/>
          <w:t>(or any other verb in the indicative mood) indicates a statement of fact</w:t>
        </w:r>
      </w:ins>
    </w:p>
    <w:p w14:paraId="270AB88B" w14:textId="77777777" w:rsidR="000C748A" w:rsidRDefault="000C748A" w:rsidP="000C748A">
      <w:pPr>
        <w:pStyle w:val="EX"/>
        <w:rPr>
          <w:ins w:id="42" w:author="Parsel, Mike" w:date="2023-10-12T12:50:00Z"/>
        </w:rPr>
      </w:pPr>
      <w:ins w:id="43" w:author="Parsel, Mike" w:date="2023-10-12T12:50:00Z">
        <w:r w:rsidRPr="00647114">
          <w:rPr>
            <w:b/>
          </w:rPr>
          <w:t>is not</w:t>
        </w:r>
        <w:r>
          <w:tab/>
          <w:t>(or any other negative verb in the indicative mood) indicates a statement of fact</w:t>
        </w:r>
      </w:ins>
    </w:p>
    <w:p w14:paraId="6A4354F4" w14:textId="61566DAF" w:rsidR="0053622A" w:rsidRDefault="000C748A" w:rsidP="000C748A">
      <w:pPr>
        <w:pStyle w:val="B2"/>
        <w:ind w:left="0" w:firstLine="0"/>
      </w:pPr>
      <w:ins w:id="44" w:author="Parsel, Mike" w:date="2023-10-12T12:50:00Z">
        <w:r>
          <w:t>The constructions "is" and "is not" do not indicate requirements.</w:t>
        </w:r>
      </w:ins>
    </w:p>
    <w:p w14:paraId="6494BB87" w14:textId="38EB0D06" w:rsidR="00E74168" w:rsidRDefault="00E74168" w:rsidP="008E6ADF">
      <w:pPr>
        <w:pStyle w:val="B2"/>
        <w:ind w:left="0" w:firstLine="0"/>
      </w:pPr>
    </w:p>
    <w:p w14:paraId="6564E9FA" w14:textId="77777777" w:rsidR="00E74168" w:rsidRPr="00565B71" w:rsidRDefault="00E74168" w:rsidP="00E74168">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1</w:t>
      </w:r>
      <w:r w:rsidRPr="00E7701F">
        <w:rPr>
          <w:rFonts w:ascii="Arial" w:eastAsia="Dotum" w:hAnsi="Arial" w:cs="Arial"/>
          <w:color w:val="0000FF"/>
          <w:sz w:val="32"/>
          <w:szCs w:val="32"/>
          <w:vertAlign w:val="superscript"/>
        </w:rPr>
        <w:t>st</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2C5F76FF" w14:textId="6B7117C0" w:rsidR="00E74168" w:rsidRDefault="00E74168" w:rsidP="008E6ADF">
      <w:pPr>
        <w:pStyle w:val="B2"/>
        <w:ind w:left="0" w:firstLine="0"/>
      </w:pPr>
    </w:p>
    <w:p w14:paraId="16E7135B" w14:textId="21D98846" w:rsidR="00B54447" w:rsidRPr="000E3F6D" w:rsidRDefault="00B54447" w:rsidP="00B54447">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Pr>
          <w:rFonts w:ascii="Arial" w:eastAsia="Dotum" w:hAnsi="Arial" w:cs="Arial"/>
          <w:color w:val="0000FF"/>
          <w:sz w:val="32"/>
          <w:szCs w:val="32"/>
        </w:rPr>
        <w:t>2</w:t>
      </w:r>
      <w:r w:rsidRPr="007A14C7">
        <w:rPr>
          <w:rFonts w:ascii="Arial" w:eastAsia="Dotum" w:hAnsi="Arial" w:cs="Arial"/>
          <w:color w:val="0000FF"/>
          <w:sz w:val="32"/>
          <w:szCs w:val="32"/>
          <w:vertAlign w:val="superscript"/>
        </w:rPr>
        <w:t>nd</w:t>
      </w:r>
      <w:r w:rsidR="007A14C7">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48D821CF" w14:textId="77777777" w:rsidR="00A53E02" w:rsidRPr="00FD4A4B" w:rsidRDefault="00A53E02" w:rsidP="00A53E02">
      <w:pPr>
        <w:pStyle w:val="Heading2"/>
      </w:pPr>
      <w:bookmarkStart w:id="45" w:name="_Toc19542351"/>
      <w:bookmarkStart w:id="46" w:name="_Toc35348353"/>
      <w:bookmarkStart w:id="47" w:name="_Toc114146475"/>
      <w:r w:rsidRPr="00FD4A4B">
        <w:t>3.1</w:t>
      </w:r>
      <w:r w:rsidRPr="00FD4A4B">
        <w:tab/>
        <w:t>Definitions</w:t>
      </w:r>
      <w:bookmarkEnd w:id="45"/>
      <w:bookmarkEnd w:id="46"/>
      <w:bookmarkEnd w:id="47"/>
    </w:p>
    <w:p w14:paraId="2695DC31" w14:textId="77777777" w:rsidR="00A53E02" w:rsidRPr="00FD4A4B" w:rsidRDefault="00A53E02" w:rsidP="00A53E02">
      <w:r w:rsidRPr="00FD4A4B">
        <w:t>For the purposes of the present document, the terms and definitions given in 3GPP TR 21.905 [1] and the following apply. A term defined in the present document takes precedence over the definition of the same term, if any, in 3GPP TR 21.905 [1].</w:t>
      </w:r>
    </w:p>
    <w:p w14:paraId="5E2CFD0B" w14:textId="22EDE7E1" w:rsidR="00A53E02" w:rsidRDefault="00A53E02" w:rsidP="00A53E02">
      <w:r w:rsidRPr="00FD4A4B">
        <w:rPr>
          <w:b/>
        </w:rPr>
        <w:t>Machine Accounts:</w:t>
      </w:r>
      <w:r w:rsidRPr="00FD4A4B">
        <w:t xml:space="preserve"> </w:t>
      </w:r>
      <w:del w:id="48" w:author="Parsel, Mike" w:date="2023-09-11T13:57:00Z">
        <w:r w:rsidRPr="00FD4A4B" w:rsidDel="00A53E02">
          <w:delText>These will be</w:delText>
        </w:r>
      </w:del>
      <w:ins w:id="49" w:author="Parsel, Mike" w:date="2023-10-19T12:41:00Z">
        <w:r w:rsidR="008A1EC8">
          <w:t>a</w:t>
        </w:r>
      </w:ins>
      <w:ins w:id="50" w:author="Parsel, Mike" w:date="2023-09-11T13:57:00Z">
        <w:r>
          <w:t>ccounts</w:t>
        </w:r>
      </w:ins>
      <w:r w:rsidRPr="00FD4A4B">
        <w:t xml:space="preserve"> used for authentication and authorization from system to system or between applications on a system and cannot be assigned to a single person or a group of persons.</w:t>
      </w:r>
    </w:p>
    <w:p w14:paraId="7EF48681" w14:textId="77777777" w:rsidR="00A53E02" w:rsidRDefault="00A53E02" w:rsidP="00A53E02">
      <w:r w:rsidRPr="00FD4A4B">
        <w:rPr>
          <w:b/>
        </w:rPr>
        <w:t>Personal data</w:t>
      </w:r>
      <w:r w:rsidRPr="003642F9">
        <w:rPr>
          <w:b/>
        </w:rPr>
        <w:t>:</w:t>
      </w:r>
      <w:r w:rsidRPr="00FD4A4B">
        <w:t xml:space="preserve"> any information relating to an identified or identifiable natural person ('data subject')</w:t>
      </w:r>
      <w:r>
        <w:t>.</w:t>
      </w:r>
    </w:p>
    <w:p w14:paraId="05D8F834" w14:textId="77777777" w:rsidR="00A53E02" w:rsidRDefault="00A53E02" w:rsidP="00A53E02">
      <w:r w:rsidRPr="00AE5CBA">
        <w:rPr>
          <w:b/>
        </w:rPr>
        <w:lastRenderedPageBreak/>
        <w:t>Identifiable person:</w:t>
      </w:r>
      <w:r>
        <w:t xml:space="preserve"> </w:t>
      </w:r>
      <w:r w:rsidRPr="00FD4A4B">
        <w:t xml:space="preserve">one who can be identified, directly or indirectly, in particular by reference to an identification number, name or to one or more factors specific to his physical, physiological, mental, economic, cultural or social identity. </w:t>
      </w:r>
    </w:p>
    <w:p w14:paraId="6FB6A7BF" w14:textId="77777777" w:rsidR="00A53E02" w:rsidRPr="00FD4A4B" w:rsidRDefault="00A53E02" w:rsidP="00A53E02">
      <w:pPr>
        <w:pStyle w:val="NO"/>
      </w:pPr>
      <w:r>
        <w:t xml:space="preserve">NOTE: </w:t>
      </w:r>
      <w:r>
        <w:tab/>
        <w:t>p</w:t>
      </w:r>
      <w:r w:rsidRPr="00FD4A4B">
        <w:t>ersonal data can be gathered from user data and traffic data.</w:t>
      </w:r>
    </w:p>
    <w:p w14:paraId="4D4E47D1" w14:textId="5BA7AACB" w:rsidR="00A53E02" w:rsidRPr="00FD4A4B" w:rsidRDefault="00A53E02" w:rsidP="00A53E02">
      <w:pPr>
        <w:rPr>
          <w:b/>
        </w:rPr>
      </w:pPr>
      <w:r w:rsidRPr="00FD4A4B">
        <w:rPr>
          <w:b/>
        </w:rPr>
        <w:t xml:space="preserve">Sensitive </w:t>
      </w:r>
      <w:r w:rsidRPr="00FD4A4B">
        <w:rPr>
          <w:rFonts w:ascii="Tele-GroteskNor" w:hAnsi="Tele-GroteskNor" w:cs="Tele-GroteskNor"/>
          <w:b/>
          <w:color w:val="000000"/>
        </w:rPr>
        <w:t>data</w:t>
      </w:r>
      <w:r w:rsidRPr="003642F9">
        <w:rPr>
          <w:rFonts w:ascii="Tele-GroteskNor" w:hAnsi="Tele-GroteskNor" w:cs="Tele-GroteskNor"/>
          <w:b/>
          <w:color w:val="000000"/>
          <w:spacing w:val="-3"/>
        </w:rPr>
        <w:t>:</w:t>
      </w:r>
      <w:r w:rsidRPr="00FD4A4B">
        <w:rPr>
          <w:rFonts w:ascii="Tele-GroteskNor" w:hAnsi="Tele-GroteskNor" w:cs="Tele-GroteskNor"/>
          <w:color w:val="000000"/>
          <w:spacing w:val="-3"/>
        </w:rPr>
        <w:t xml:space="preserve"> </w:t>
      </w:r>
      <w:r w:rsidRPr="00FD4A4B">
        <w:rPr>
          <w:rFonts w:ascii="Tele-GroteskNor" w:hAnsi="Tele-GroteskNor" w:cs="Tele-GroteskNor"/>
          <w:color w:val="000000"/>
        </w:rPr>
        <w:t xml:space="preserve">data </w:t>
      </w:r>
      <w:del w:id="51" w:author="Parsel, Mike" w:date="2023-09-11T14:03:00Z">
        <w:r w:rsidRPr="00FD4A4B" w:rsidDel="004F1213">
          <w:rPr>
            <w:rFonts w:ascii="Tele-GroteskNor" w:hAnsi="Tele-GroteskNor" w:cs="Tele-GroteskNor"/>
            <w:color w:val="000000"/>
          </w:rPr>
          <w:delText xml:space="preserve">that may be </w:delText>
        </w:r>
      </w:del>
      <w:r w:rsidRPr="00FD4A4B">
        <w:rPr>
          <w:rFonts w:ascii="Tele-GroteskNor" w:hAnsi="Tele-GroteskNor" w:cs="Tele-GroteskNor"/>
          <w:color w:val="000000"/>
        </w:rPr>
        <w:t xml:space="preserve">used for authentication or </w:t>
      </w:r>
      <w:del w:id="52" w:author="Parsel, Mike" w:date="2023-09-11T14:03:00Z">
        <w:r w:rsidRPr="00FD4A4B" w:rsidDel="00E8568C">
          <w:rPr>
            <w:rFonts w:ascii="Tele-GroteskNor" w:hAnsi="Tele-GroteskNor" w:cs="Tele-GroteskNor"/>
            <w:color w:val="000000"/>
          </w:rPr>
          <w:delText xml:space="preserve">may </w:delText>
        </w:r>
      </w:del>
      <w:ins w:id="53" w:author="Parsel, Mike" w:date="2023-09-11T14:03:00Z">
        <w:r w:rsidR="00E8568C">
          <w:rPr>
            <w:rFonts w:ascii="Tele-GroteskNor" w:hAnsi="Tele-GroteskNor" w:cs="Tele-GroteskNor"/>
            <w:color w:val="000000"/>
          </w:rPr>
          <w:t>to</w:t>
        </w:r>
        <w:r w:rsidR="00E8568C" w:rsidRPr="00FD4A4B">
          <w:rPr>
            <w:rFonts w:ascii="Tele-GroteskNor" w:hAnsi="Tele-GroteskNor" w:cs="Tele-GroteskNor"/>
            <w:color w:val="000000"/>
          </w:rPr>
          <w:t xml:space="preserve"> </w:t>
        </w:r>
      </w:ins>
      <w:r w:rsidRPr="00FD4A4B">
        <w:rPr>
          <w:rFonts w:ascii="Tele-GroteskNor" w:hAnsi="Tele-GroteskNor" w:cs="Tele-GroteskNor"/>
          <w:color w:val="000000"/>
        </w:rPr>
        <w:t xml:space="preserve">help to identify the user, such as </w:t>
      </w:r>
      <w:r w:rsidRPr="00FD4A4B">
        <w:rPr>
          <w:rFonts w:ascii="Tele-GroteskNor" w:hAnsi="Tele-GroteskNor" w:cs="Tele-GroteskNor"/>
          <w:color w:val="000000"/>
          <w:spacing w:val="2"/>
        </w:rPr>
        <w:t>use</w:t>
      </w:r>
      <w:r w:rsidRPr="00FD4A4B">
        <w:rPr>
          <w:rFonts w:ascii="Tele-GroteskNor" w:hAnsi="Tele-GroteskNor" w:cs="Tele-GroteskNor"/>
          <w:color w:val="000000"/>
        </w:rPr>
        <w:t>r</w:t>
      </w:r>
      <w:r w:rsidRPr="00FD4A4B">
        <w:rPr>
          <w:rFonts w:ascii="Tele-GroteskNor" w:hAnsi="Tele-GroteskNor" w:cs="Tele-GroteskNor"/>
          <w:color w:val="000000"/>
          <w:spacing w:val="7"/>
        </w:rPr>
        <w:t xml:space="preserve"> </w:t>
      </w:r>
      <w:r w:rsidRPr="00FD4A4B">
        <w:rPr>
          <w:rFonts w:ascii="Tele-GroteskNor" w:hAnsi="Tele-GroteskNor" w:cs="Tele-GroteskNor"/>
          <w:color w:val="000000"/>
          <w:spacing w:val="2"/>
        </w:rPr>
        <w:t>names</w:t>
      </w:r>
      <w:r w:rsidRPr="00FD4A4B">
        <w:rPr>
          <w:rFonts w:ascii="Tele-GroteskNor" w:hAnsi="Tele-GroteskNor" w:cs="Tele-GroteskNor"/>
          <w:color w:val="000000"/>
        </w:rPr>
        <w:t>,</w:t>
      </w:r>
      <w:r w:rsidRPr="00FD4A4B">
        <w:rPr>
          <w:rFonts w:ascii="Tele-GroteskNor" w:hAnsi="Tele-GroteskNor" w:cs="Tele-GroteskNor"/>
          <w:color w:val="000000"/>
          <w:spacing w:val="4"/>
        </w:rPr>
        <w:t xml:space="preserve"> </w:t>
      </w:r>
      <w:r w:rsidRPr="00FD4A4B">
        <w:rPr>
          <w:rFonts w:ascii="Tele-GroteskNor" w:hAnsi="Tele-GroteskNor" w:cs="Tele-GroteskNor"/>
          <w:color w:val="000000"/>
          <w:spacing w:val="2"/>
        </w:rPr>
        <w:t>passwords</w:t>
      </w:r>
      <w:r w:rsidRPr="00FD4A4B">
        <w:rPr>
          <w:rFonts w:ascii="Tele-GroteskNor" w:hAnsi="Tele-GroteskNor" w:cs="Tele-GroteskNor"/>
          <w:color w:val="000000"/>
        </w:rPr>
        <w:t>,</w:t>
      </w:r>
      <w:r w:rsidRPr="00FD4A4B">
        <w:rPr>
          <w:rFonts w:ascii="Tele-GroteskNor" w:hAnsi="Tele-GroteskNor" w:cs="Tele-GroteskNor"/>
          <w:color w:val="000000"/>
          <w:spacing w:val="1"/>
        </w:rPr>
        <w:t xml:space="preserve"> </w:t>
      </w:r>
      <w:r w:rsidRPr="00FD4A4B">
        <w:rPr>
          <w:rFonts w:ascii="Tele-GroteskNor" w:hAnsi="Tele-GroteskNor" w:cs="Tele-GroteskNor"/>
          <w:color w:val="000000"/>
          <w:spacing w:val="2"/>
        </w:rPr>
        <w:t>PINs</w:t>
      </w:r>
      <w:r w:rsidRPr="00FD4A4B">
        <w:rPr>
          <w:rFonts w:ascii="Tele-GroteskNor" w:hAnsi="Tele-GroteskNor" w:cs="Tele-GroteskNor"/>
          <w:color w:val="000000"/>
        </w:rPr>
        <w:t xml:space="preserve">, cryptographic keys, </w:t>
      </w:r>
      <w:r w:rsidRPr="00FD4A4B">
        <w:rPr>
          <w:lang w:eastAsia="zh-CN"/>
        </w:rPr>
        <w:t>IMSIs, IMEIs, MSISDNs, or IP addresses of the UE, as well as files of a system that are needed for the functionality such as</w:t>
      </w:r>
      <w:r w:rsidRPr="00FD4A4B">
        <w:rPr>
          <w:rFonts w:ascii="Tele-GroteskNor" w:hAnsi="Tele-GroteskNor" w:cs="Tele-GroteskNor"/>
          <w:color w:val="000000"/>
          <w:spacing w:val="4"/>
        </w:rPr>
        <w:t xml:space="preserve"> </w:t>
      </w:r>
      <w:r w:rsidRPr="00FD4A4B">
        <w:rPr>
          <w:rFonts w:ascii="Tele-GroteskNor" w:hAnsi="Tele-GroteskNor" w:cs="Tele-GroteskNor"/>
          <w:color w:val="000000"/>
          <w:spacing w:val="1"/>
        </w:rPr>
        <w:t>firmwar</w:t>
      </w:r>
      <w:r w:rsidRPr="00FD4A4B">
        <w:rPr>
          <w:rFonts w:ascii="Tele-GroteskNor" w:hAnsi="Tele-GroteskNor" w:cs="Tele-GroteskNor"/>
          <w:color w:val="000000"/>
        </w:rPr>
        <w:t xml:space="preserve">e </w:t>
      </w:r>
      <w:r w:rsidRPr="00FD4A4B">
        <w:rPr>
          <w:rFonts w:ascii="Tele-GroteskNor" w:hAnsi="Tele-GroteskNor" w:cs="Tele-GroteskNor"/>
          <w:color w:val="000000"/>
          <w:spacing w:val="1"/>
        </w:rPr>
        <w:t>images</w:t>
      </w:r>
      <w:r w:rsidRPr="00FD4A4B">
        <w:rPr>
          <w:rFonts w:ascii="Tele-GroteskNor" w:hAnsi="Tele-GroteskNor" w:cs="Tele-GroteskNor"/>
          <w:color w:val="000000"/>
        </w:rPr>
        <w:t>,</w:t>
      </w:r>
      <w:r w:rsidRPr="00FD4A4B">
        <w:rPr>
          <w:rFonts w:ascii="Tele-GroteskNor" w:hAnsi="Tele-GroteskNor" w:cs="Tele-GroteskNor"/>
          <w:color w:val="000000"/>
          <w:spacing w:val="1"/>
        </w:rPr>
        <w:t xml:space="preserve"> patches</w:t>
      </w:r>
      <w:r w:rsidRPr="00FD4A4B">
        <w:rPr>
          <w:rFonts w:ascii="Tele-GroteskNor" w:hAnsi="Tele-GroteskNor" w:cs="Tele-GroteskNor"/>
          <w:color w:val="000000"/>
        </w:rPr>
        <w:t xml:space="preserve">, </w:t>
      </w:r>
      <w:r w:rsidRPr="00FD4A4B">
        <w:rPr>
          <w:rFonts w:ascii="Tele-GroteskNor" w:hAnsi="Tele-GroteskNor" w:cs="Tele-GroteskNor"/>
          <w:color w:val="000000"/>
          <w:spacing w:val="1"/>
        </w:rPr>
        <w:t>driver</w:t>
      </w:r>
      <w:r w:rsidRPr="00FD4A4B">
        <w:rPr>
          <w:rFonts w:ascii="Tele-GroteskNor" w:hAnsi="Tele-GroteskNor" w:cs="Tele-GroteskNor"/>
          <w:color w:val="000000"/>
        </w:rPr>
        <w:t>s</w:t>
      </w:r>
      <w:r w:rsidRPr="00FD4A4B">
        <w:rPr>
          <w:rFonts w:ascii="Tele-GroteskNor" w:hAnsi="Tele-GroteskNor" w:cs="Tele-GroteskNor"/>
          <w:color w:val="000000"/>
          <w:spacing w:val="2"/>
        </w:rPr>
        <w:t xml:space="preserve"> </w:t>
      </w:r>
      <w:r w:rsidRPr="00FD4A4B">
        <w:rPr>
          <w:rFonts w:ascii="Tele-GroteskNor" w:hAnsi="Tele-GroteskNor" w:cs="Tele-GroteskNor"/>
          <w:color w:val="000000"/>
          <w:spacing w:val="1"/>
        </w:rPr>
        <w:t>o</w:t>
      </w:r>
      <w:r w:rsidRPr="00FD4A4B">
        <w:rPr>
          <w:rFonts w:ascii="Tele-GroteskNor" w:hAnsi="Tele-GroteskNor" w:cs="Tele-GroteskNor"/>
          <w:color w:val="000000"/>
        </w:rPr>
        <w:t>r</w:t>
      </w:r>
      <w:r w:rsidRPr="00FD4A4B">
        <w:rPr>
          <w:rFonts w:ascii="Tele-GroteskNor" w:hAnsi="Tele-GroteskNor" w:cs="Tele-GroteskNor"/>
          <w:color w:val="000000"/>
          <w:spacing w:val="5"/>
        </w:rPr>
        <w:t xml:space="preserve"> </w:t>
      </w:r>
      <w:r w:rsidRPr="00FD4A4B">
        <w:rPr>
          <w:rFonts w:ascii="Tele-GroteskNor" w:hAnsi="Tele-GroteskNor" w:cs="Tele-GroteskNor"/>
          <w:color w:val="000000"/>
          <w:spacing w:val="1"/>
        </w:rPr>
        <w:t>kerne</w:t>
      </w:r>
      <w:r w:rsidRPr="00FD4A4B">
        <w:rPr>
          <w:rFonts w:ascii="Tele-GroteskNor" w:hAnsi="Tele-GroteskNor" w:cs="Tele-GroteskNor"/>
          <w:color w:val="000000"/>
        </w:rPr>
        <w:t>l</w:t>
      </w:r>
      <w:r w:rsidRPr="00FD4A4B">
        <w:rPr>
          <w:rFonts w:ascii="Tele-GroteskNor" w:hAnsi="Tele-GroteskNor" w:cs="Tele-GroteskNor"/>
          <w:color w:val="000000"/>
          <w:spacing w:val="2"/>
        </w:rPr>
        <w:t xml:space="preserve"> </w:t>
      </w:r>
      <w:r w:rsidRPr="00FD4A4B">
        <w:rPr>
          <w:rFonts w:ascii="Tele-GroteskNor" w:hAnsi="Tele-GroteskNor" w:cs="Tele-GroteskNor"/>
          <w:color w:val="000000"/>
          <w:spacing w:val="1"/>
        </w:rPr>
        <w:t>module</w:t>
      </w:r>
      <w:r w:rsidRPr="00FD4A4B">
        <w:rPr>
          <w:rFonts w:ascii="Tele-GroteskNor" w:hAnsi="Tele-GroteskNor" w:cs="Tele-GroteskNor"/>
          <w:color w:val="000000"/>
        </w:rPr>
        <w:t>s.</w:t>
      </w:r>
      <w:r w:rsidRPr="00FD4A4B">
        <w:rPr>
          <w:lang w:eastAsia="zh-CN"/>
        </w:rPr>
        <w:t xml:space="preserve"> </w:t>
      </w:r>
    </w:p>
    <w:p w14:paraId="4F25F976" w14:textId="3D1E2BBC" w:rsidR="00A53E02" w:rsidRDefault="00A53E02" w:rsidP="00A53E02">
      <w:r w:rsidRPr="00FD4A4B">
        <w:rPr>
          <w:b/>
        </w:rPr>
        <w:t>System group account:</w:t>
      </w:r>
      <w:r w:rsidRPr="00FD4A4B">
        <w:t xml:space="preserve"> a predefined system account in the network product, usually with special privileges, which has a predefined user id and hence cannot be tied to a single user (individual) in a normal operating environment. </w:t>
      </w:r>
    </w:p>
    <w:p w14:paraId="7EE00A37" w14:textId="77777777" w:rsidR="00A53E02" w:rsidRPr="00FD4A4B" w:rsidRDefault="00A53E02" w:rsidP="00A53E02">
      <w:pPr>
        <w:pStyle w:val="EX"/>
      </w:pPr>
      <w:r>
        <w:t>EXAMPLE:</w:t>
      </w:r>
      <w:r>
        <w:tab/>
      </w:r>
      <w:r w:rsidRPr="00FD4A4B">
        <w:t>the 'root' account.</w:t>
      </w:r>
    </w:p>
    <w:p w14:paraId="6917C2B8" w14:textId="77777777" w:rsidR="00853869" w:rsidRPr="007D259D" w:rsidRDefault="00853869" w:rsidP="00853869">
      <w:pPr>
        <w:pStyle w:val="B2"/>
        <w:ind w:left="0" w:firstLine="0"/>
      </w:pPr>
    </w:p>
    <w:p w14:paraId="4F95EA65" w14:textId="77777777" w:rsidR="00853869" w:rsidRPr="00565B71" w:rsidRDefault="00853869" w:rsidP="0085386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2</w:t>
      </w:r>
      <w:r w:rsidRPr="007A14C7">
        <w:rPr>
          <w:rFonts w:ascii="Arial" w:eastAsia="Dotum" w:hAnsi="Arial" w:cs="Arial"/>
          <w:color w:val="0000FF"/>
          <w:sz w:val="32"/>
          <w:szCs w:val="32"/>
          <w:vertAlign w:val="superscript"/>
        </w:rPr>
        <w:t>nd</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454DF9CF" w14:textId="77777777" w:rsidR="00853869" w:rsidRPr="007D259D" w:rsidRDefault="00853869" w:rsidP="00853869">
      <w:pPr>
        <w:pStyle w:val="B2"/>
        <w:ind w:left="0" w:firstLine="0"/>
      </w:pPr>
    </w:p>
    <w:p w14:paraId="5B756139" w14:textId="4445E2AB" w:rsidR="00853869" w:rsidRPr="00565B71" w:rsidRDefault="00853869" w:rsidP="0085386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sidR="00CB007A">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sidR="00CB007A">
        <w:rPr>
          <w:rFonts w:ascii="Arial" w:eastAsia="Dotum" w:hAnsi="Arial" w:cs="Arial"/>
          <w:color w:val="0000FF"/>
          <w:sz w:val="32"/>
          <w:szCs w:val="32"/>
        </w:rPr>
        <w:t>3</w:t>
      </w:r>
      <w:r w:rsidR="00CB007A">
        <w:rPr>
          <w:rFonts w:ascii="Arial" w:eastAsia="Dotum" w:hAnsi="Arial" w:cs="Arial"/>
          <w:color w:val="0000FF"/>
          <w:sz w:val="32"/>
          <w:szCs w:val="32"/>
          <w:vertAlign w:val="superscript"/>
        </w:rPr>
        <w:t>rd</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7C90A172" w14:textId="77777777" w:rsidR="00556A39" w:rsidRPr="00FD4A4B" w:rsidRDefault="00556A39" w:rsidP="00556A39">
      <w:pPr>
        <w:pStyle w:val="Heading3"/>
      </w:pPr>
      <w:bookmarkStart w:id="54" w:name="_Toc19542356"/>
      <w:bookmarkStart w:id="55" w:name="_Toc35348358"/>
      <w:bookmarkStart w:id="56" w:name="_Toc114146480"/>
      <w:r w:rsidRPr="00907F75">
        <w:t>4</w:t>
      </w:r>
      <w:r w:rsidRPr="00FD4A4B">
        <w:t>.1.</w:t>
      </w:r>
      <w:r>
        <w:t>2</w:t>
      </w:r>
      <w:r w:rsidRPr="00FD4A4B">
        <w:tab/>
        <w:t>Use of tools in testing</w:t>
      </w:r>
      <w:bookmarkEnd w:id="54"/>
      <w:bookmarkEnd w:id="55"/>
      <w:bookmarkEnd w:id="56"/>
      <w:r w:rsidRPr="00FD4A4B">
        <w:t xml:space="preserve"> </w:t>
      </w:r>
      <w:r w:rsidRPr="00FD4A4B">
        <w:tab/>
      </w:r>
    </w:p>
    <w:p w14:paraId="538E8774" w14:textId="77777777" w:rsidR="00556A39" w:rsidRPr="00FD4A4B" w:rsidRDefault="00556A39" w:rsidP="00556A39">
      <w:r w:rsidRPr="00FD4A4B">
        <w:t xml:space="preserve">The following text shall apply to all test cases described in the present </w:t>
      </w:r>
      <w:r>
        <w:t>document</w:t>
      </w:r>
      <w:r w:rsidRPr="00FD4A4B">
        <w:t xml:space="preserve">: </w:t>
      </w:r>
    </w:p>
    <w:p w14:paraId="1DEF3C7E" w14:textId="77777777" w:rsidR="00556A39" w:rsidRPr="00FD4A4B" w:rsidRDefault="00556A39" w:rsidP="00556A39">
      <w:r w:rsidRPr="00FD4A4B">
        <w:t xml:space="preserve">The present </w:t>
      </w:r>
      <w:r>
        <w:t>document</w:t>
      </w:r>
      <w:r w:rsidRPr="00FD4A4B">
        <w:t xml:space="preserve"> takes into account that the landscape of testing tools evolves more rapidly than SCAS specifications. It is therefore allowed that, for each requirement, the actual test carried out may deviate from the stepwise description of the test case in the present </w:t>
      </w:r>
      <w:r>
        <w:t>document</w:t>
      </w:r>
      <w:r w:rsidRPr="00FD4A4B">
        <w:t xml:space="preserve"> if the following conditions are fulfilled: </w:t>
      </w:r>
    </w:p>
    <w:p w14:paraId="7DF06EF5" w14:textId="77777777" w:rsidR="00556A39" w:rsidRDefault="00556A39" w:rsidP="00556A39">
      <w:pPr>
        <w:pStyle w:val="B1"/>
      </w:pPr>
      <w:r w:rsidRPr="00FD4A4B">
        <w:t>(1)</w:t>
      </w:r>
      <w:r w:rsidRPr="00FD4A4B">
        <w:tab/>
        <w:t xml:space="preserve"> The test is carried out by preferably using Commercial-of-the-Shelf (COTS) and Free-Open-Source-Software (FOSS) tools that are available for other testers that may want to repeat the test. In case a tool not in any of these two categories is used then evidence of the quality assurance of the tool </w:t>
      </w:r>
      <w:r>
        <w:t>needs to</w:t>
      </w:r>
      <w:r w:rsidRPr="00FD4A4B">
        <w:t xml:space="preserve"> be provided. This applies only to tools used to perform the actual test and not supportive tools needed for setting up the testing environment like for example traffic generators/ simulators.</w:t>
      </w:r>
    </w:p>
    <w:p w14:paraId="0BDDAE42" w14:textId="77777777" w:rsidR="00556A39" w:rsidRDefault="00556A39" w:rsidP="00556A39">
      <w:pPr>
        <w:pStyle w:val="B1"/>
        <w:ind w:firstLine="0"/>
      </w:pPr>
      <w:r>
        <w:t>In cases where a test lab is not able to obtain the necessary tools to perform the test</w:t>
      </w:r>
      <w:r w:rsidRPr="00B67F7D">
        <w:rPr>
          <w:lang w:val="en-US"/>
        </w:rPr>
        <w:t>,</w:t>
      </w:r>
      <w:r>
        <w:t xml:space="preserve"> vendor proprietary test tools may be used by the test lab as long the test tool is controlled under a suitable quality management system (QMS). The test lab ensure</w:t>
      </w:r>
      <w:r w:rsidRPr="00B67F7D">
        <w:t>s</w:t>
      </w:r>
      <w:r>
        <w:t xml:space="preserve"> that this QMS is in place in order to avail of a vendor’s test tool.</w:t>
      </w:r>
    </w:p>
    <w:p w14:paraId="5272DA30" w14:textId="30FB925B" w:rsidR="00556A39" w:rsidRPr="006C17A8" w:rsidRDefault="00556A39" w:rsidP="00556A39">
      <w:pPr>
        <w:pStyle w:val="B1"/>
        <w:ind w:hanging="1"/>
      </w:pPr>
      <w:r>
        <w:t>Additionally in cases where the accredited test lab does not have the necessary test environment to perform a test</w:t>
      </w:r>
      <w:r w:rsidRPr="00B67F7D">
        <w:rPr>
          <w:lang w:val="en-US"/>
        </w:rPr>
        <w:t>,</w:t>
      </w:r>
      <w:r>
        <w:t xml:space="preserve"> it </w:t>
      </w:r>
      <w:r w:rsidRPr="00B67F7D">
        <w:rPr>
          <w:lang w:val="en-US"/>
        </w:rPr>
        <w:t>shall be</w:t>
      </w:r>
      <w:r>
        <w:t xml:space="preserve"> possible for the accredited test lab personnel to perform the test in a vendor</w:t>
      </w:r>
      <w:r w:rsidRPr="00B67F7D">
        <w:rPr>
          <w:lang w:val="en-US"/>
        </w:rPr>
        <w:t>'</w:t>
      </w:r>
      <w:r>
        <w:t xml:space="preserve">s test lab. In such cases the accredited lab </w:t>
      </w:r>
      <w:del w:id="57" w:author="Parsel, Mike" w:date="2023-09-11T14:09:00Z">
        <w:r w:rsidDel="00CA0E78">
          <w:delText xml:space="preserve">should </w:delText>
        </w:r>
      </w:del>
      <w:ins w:id="58" w:author="Parsel, Mike" w:date="2023-09-11T14:09:00Z">
        <w:r w:rsidR="00CA0E78">
          <w:t xml:space="preserve">shall </w:t>
        </w:r>
      </w:ins>
      <w:r>
        <w:t>record details of test environment, test set-up used and how the test was performed.</w:t>
      </w:r>
    </w:p>
    <w:p w14:paraId="1B2956D4" w14:textId="77777777" w:rsidR="00556A39" w:rsidRPr="00FD4A4B" w:rsidRDefault="00556A39" w:rsidP="00556A39">
      <w:pPr>
        <w:pStyle w:val="B1"/>
      </w:pPr>
      <w:r w:rsidRPr="00FD4A4B">
        <w:t>(2)</w:t>
      </w:r>
      <w:r w:rsidRPr="00FD4A4B">
        <w:tab/>
        <w:t xml:space="preserve"> The tester provides evidence, e.g. by referring to the documentation of the tool, that the tool is suitable to verify the requirement, and the scope of testing is equal or larger to the one of the test case described in the present </w:t>
      </w:r>
      <w:r>
        <w:t>document</w:t>
      </w:r>
      <w:r w:rsidRPr="00FD4A4B">
        <w:t xml:space="preserve">. The evidence needs to be sufficiently detailed for experts in the field of testing, not for the general public. </w:t>
      </w:r>
    </w:p>
    <w:p w14:paraId="1BF4D25E" w14:textId="77777777" w:rsidR="00556A39" w:rsidRPr="00FD4A4B" w:rsidRDefault="00556A39" w:rsidP="00556A39">
      <w:pPr>
        <w:pStyle w:val="B1"/>
      </w:pPr>
      <w:r w:rsidRPr="00FD4A4B">
        <w:t>(3)</w:t>
      </w:r>
      <w:r>
        <w:tab/>
      </w:r>
      <w:r w:rsidRPr="00FD4A4B">
        <w:t xml:space="preserve"> The tester provides evidence that the tool has been actually used for testing the network product (e.g. by providing a trace).</w:t>
      </w:r>
    </w:p>
    <w:p w14:paraId="411FBE8B" w14:textId="77777777" w:rsidR="00853869" w:rsidRDefault="00853869" w:rsidP="00853869">
      <w:pPr>
        <w:pStyle w:val="B2"/>
        <w:ind w:left="0" w:firstLine="0"/>
      </w:pPr>
    </w:p>
    <w:p w14:paraId="79DDB77B" w14:textId="5C5EDAFD" w:rsidR="00853869" w:rsidRPr="00565B71" w:rsidRDefault="00853869" w:rsidP="0085386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CB007A">
        <w:rPr>
          <w:rFonts w:ascii="Arial" w:eastAsia="Dotum" w:hAnsi="Arial" w:cs="Arial"/>
          <w:color w:val="0000FF"/>
          <w:sz w:val="32"/>
          <w:szCs w:val="32"/>
        </w:rPr>
        <w:t>3</w:t>
      </w:r>
      <w:r w:rsidR="00CB007A">
        <w:rPr>
          <w:rFonts w:ascii="Arial" w:eastAsia="Dotum" w:hAnsi="Arial" w:cs="Arial"/>
          <w:color w:val="0000FF"/>
          <w:sz w:val="32"/>
          <w:szCs w:val="32"/>
          <w:vertAlign w:val="superscript"/>
        </w:rPr>
        <w:t>rd</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00985FB3" w14:textId="7471E1AA" w:rsidR="00701006" w:rsidRPr="00565B71" w:rsidRDefault="00701006" w:rsidP="0070100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sidR="00FE65E9">
        <w:rPr>
          <w:rFonts w:ascii="Arial" w:eastAsia="Dotum" w:hAnsi="Arial" w:cs="Arial"/>
          <w:color w:val="0000FF"/>
          <w:sz w:val="32"/>
          <w:szCs w:val="32"/>
        </w:rPr>
        <w:t>4</w:t>
      </w:r>
      <w:r w:rsidR="00FE65E9">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36632049" w14:textId="77777777" w:rsidR="003169C9" w:rsidRPr="00FD4A4B" w:rsidRDefault="003169C9" w:rsidP="003169C9">
      <w:pPr>
        <w:pStyle w:val="Heading4"/>
      </w:pPr>
      <w:bookmarkStart w:id="59" w:name="_Toc19542361"/>
      <w:bookmarkStart w:id="60" w:name="_Toc35348363"/>
      <w:bookmarkStart w:id="61" w:name="_Toc114146485"/>
      <w:r w:rsidRPr="00907F75">
        <w:t>4</w:t>
      </w:r>
      <w:r w:rsidRPr="00FD4A4B">
        <w:t>.2.2.1</w:t>
      </w:r>
      <w:r w:rsidRPr="00FD4A4B">
        <w:tab/>
        <w:t>Security functional requirements deriving from 3GPP specifications – general approach</w:t>
      </w:r>
      <w:bookmarkEnd w:id="59"/>
      <w:bookmarkEnd w:id="60"/>
      <w:bookmarkEnd w:id="61"/>
    </w:p>
    <w:p w14:paraId="13DA5801" w14:textId="77777777" w:rsidR="003169C9" w:rsidRPr="00FD4A4B" w:rsidRDefault="003169C9" w:rsidP="003169C9">
      <w:r w:rsidRPr="00FD4A4B">
        <w:t xml:space="preserve">The present clause describes the general approach taken towards security functional requirements deriving from 3GPP specifications and the corresponding test cases, independent of a specific network product class. </w:t>
      </w:r>
    </w:p>
    <w:p w14:paraId="3A6EDCC7" w14:textId="77777777" w:rsidR="003169C9" w:rsidRPr="00FD4A4B" w:rsidRDefault="003169C9" w:rsidP="003169C9">
      <w:r w:rsidRPr="00FD4A4B">
        <w:t xml:space="preserve">It is assumed for the purpose of the present SCAS that a network product conforms to all mandatory security-related provisions in 3GPP specifications pertaining to it, in particular: </w:t>
      </w:r>
    </w:p>
    <w:p w14:paraId="4A18A3E5" w14:textId="77777777" w:rsidR="003169C9" w:rsidRPr="00FD4A4B" w:rsidRDefault="003169C9" w:rsidP="003169C9">
      <w:pPr>
        <w:pStyle w:val="B1"/>
      </w:pPr>
      <w:r w:rsidRPr="00FD4A4B">
        <w:t>-</w:t>
      </w:r>
      <w:r w:rsidRPr="00FD4A4B">
        <w:tab/>
        <w:t>all 3GPP specifications of the 33-series (security specifications) that are pertinent to the network product class;</w:t>
      </w:r>
    </w:p>
    <w:p w14:paraId="2E546DB8" w14:textId="77777777" w:rsidR="003169C9" w:rsidRPr="00FD4A4B" w:rsidRDefault="003169C9" w:rsidP="003169C9">
      <w:pPr>
        <w:pStyle w:val="B1"/>
      </w:pPr>
      <w:r w:rsidRPr="00FD4A4B">
        <w:t>-</w:t>
      </w:r>
      <w:r w:rsidRPr="00FD4A4B">
        <w:tab/>
        <w:t xml:space="preserve">other 3GPP specifications that make reference to security specifications or are referred to from one of them. </w:t>
      </w:r>
    </w:p>
    <w:p w14:paraId="78020A66" w14:textId="77777777" w:rsidR="003169C9" w:rsidRPr="00FD4A4B" w:rsidRDefault="003169C9" w:rsidP="003169C9">
      <w:r w:rsidRPr="00FD4A4B">
        <w:t>3GPP has decided to develop test specifications for the UE in the TSs of the 34-series under the responsibility of Working Group RAN5. 3GPP saw, however, no need to develop test specifications for network elements. For network elements, 3GPP rather trusts that tests are run under the responsibility of the vendors.</w:t>
      </w:r>
    </w:p>
    <w:p w14:paraId="0155F41A" w14:textId="77777777" w:rsidR="003169C9" w:rsidRPr="00FD4A4B" w:rsidRDefault="003169C9" w:rsidP="003169C9">
      <w:r w:rsidRPr="00FD4A4B">
        <w:t xml:space="preserve">Security procedures pertaining to a network product are typically embedded in non-security procedures and are hence assumed to be tested together with them. </w:t>
      </w:r>
    </w:p>
    <w:p w14:paraId="59824576" w14:textId="307348E8" w:rsidR="003169C9" w:rsidRPr="00FD4A4B" w:rsidRDefault="003169C9" w:rsidP="003169C9">
      <w:r w:rsidRPr="00FD4A4B">
        <w:t xml:space="preserve">It is the purpose of the present SCAS to identify security requirements from the EPS </w:t>
      </w:r>
      <w:r>
        <w:t xml:space="preserve">and 5G </w:t>
      </w:r>
      <w:r w:rsidRPr="00FD4A4B">
        <w:t xml:space="preserve">security architecture that require special attention in testing as they </w:t>
      </w:r>
      <w:del w:id="62" w:author="Parsel, Mike" w:date="2023-09-11T14:16:00Z">
        <w:r w:rsidRPr="00FD4A4B" w:rsidDel="00861F20">
          <w:delText>may</w:delText>
        </w:r>
      </w:del>
      <w:ins w:id="63" w:author="Parsel, Mike" w:date="2023-09-11T14:16:00Z">
        <w:r w:rsidR="00861F20">
          <w:t>can</w:t>
        </w:r>
      </w:ins>
      <w:r w:rsidRPr="00FD4A4B">
        <w:t>:</w:t>
      </w:r>
    </w:p>
    <w:p w14:paraId="75AFACA9" w14:textId="77777777" w:rsidR="003169C9" w:rsidRPr="00FD4A4B" w:rsidRDefault="003169C9" w:rsidP="003169C9">
      <w:pPr>
        <w:pStyle w:val="B1"/>
      </w:pPr>
      <w:r w:rsidRPr="00FD4A4B">
        <w:t>(a) lead to vulnerabilities when not satisfied;</w:t>
      </w:r>
    </w:p>
    <w:p w14:paraId="6F7FD12B" w14:textId="77777777" w:rsidR="003169C9" w:rsidRPr="00FD4A4B" w:rsidRDefault="003169C9" w:rsidP="003169C9">
      <w:pPr>
        <w:pStyle w:val="B1"/>
      </w:pPr>
      <w:r w:rsidRPr="00FD4A4B">
        <w:t>(b) not be captured through ordinary testing activity for non-security procedures;</w:t>
      </w:r>
    </w:p>
    <w:p w14:paraId="15884F8A" w14:textId="77777777" w:rsidR="003169C9" w:rsidRPr="00FD4A4B" w:rsidRDefault="003169C9" w:rsidP="003169C9">
      <w:pPr>
        <w:pStyle w:val="B1"/>
      </w:pPr>
      <w:r w:rsidRPr="00FD4A4B">
        <w:t>(c) address security-relevant failure cases and exceptions or 'negative' requirements of the kind: "The network product shall not…"</w:t>
      </w:r>
    </w:p>
    <w:p w14:paraId="296030C9" w14:textId="77777777" w:rsidR="003169C9" w:rsidRDefault="003169C9" w:rsidP="003169C9">
      <w:r w:rsidRPr="00FD4A4B">
        <w:t xml:space="preserve">It is not an intention of the present </w:t>
      </w:r>
      <w:r>
        <w:t>document</w:t>
      </w:r>
      <w:r w:rsidRPr="00FD4A4B">
        <w:t xml:space="preserve"> to provide an exhaustive set of test cases that would be sufficient to demonstrate conformance of all security procedures with the above-mentioned specifications.</w:t>
      </w:r>
    </w:p>
    <w:p w14:paraId="709C0455" w14:textId="77777777" w:rsidR="00701006" w:rsidRDefault="00701006" w:rsidP="00701006">
      <w:pPr>
        <w:pStyle w:val="B2"/>
        <w:ind w:left="0" w:firstLine="0"/>
      </w:pPr>
    </w:p>
    <w:p w14:paraId="2C5F1476" w14:textId="77777777" w:rsidR="00701006" w:rsidRDefault="00701006" w:rsidP="00701006">
      <w:pPr>
        <w:pStyle w:val="B2"/>
        <w:ind w:left="0" w:firstLine="0"/>
      </w:pPr>
    </w:p>
    <w:p w14:paraId="56A0C151" w14:textId="77777777" w:rsidR="00701006" w:rsidRPr="007D259D" w:rsidRDefault="00701006" w:rsidP="00701006">
      <w:pPr>
        <w:pStyle w:val="B2"/>
        <w:ind w:left="0" w:firstLine="0"/>
      </w:pPr>
    </w:p>
    <w:p w14:paraId="70252115" w14:textId="3B65597D" w:rsidR="00701006" w:rsidRPr="00565B71" w:rsidRDefault="00701006" w:rsidP="0070100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FE65E9">
        <w:rPr>
          <w:rFonts w:ascii="Arial" w:eastAsia="Dotum" w:hAnsi="Arial" w:cs="Arial"/>
          <w:color w:val="0000FF"/>
          <w:sz w:val="32"/>
          <w:szCs w:val="32"/>
        </w:rPr>
        <w:t>4</w:t>
      </w:r>
      <w:r w:rsidR="00FE65E9" w:rsidRPr="00FE65E9">
        <w:rPr>
          <w:rFonts w:ascii="Arial" w:eastAsia="Dotum" w:hAnsi="Arial" w:cs="Arial"/>
          <w:color w:val="0000FF"/>
          <w:sz w:val="32"/>
          <w:szCs w:val="32"/>
          <w:vertAlign w:val="superscript"/>
        </w:rPr>
        <w:t>th</w:t>
      </w:r>
      <w:r w:rsidR="00FE65E9">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5B73089B" w14:textId="77777777" w:rsidR="00701006" w:rsidRPr="007D259D" w:rsidRDefault="00701006" w:rsidP="00701006">
      <w:pPr>
        <w:pStyle w:val="B2"/>
        <w:ind w:left="0" w:firstLine="0"/>
      </w:pPr>
    </w:p>
    <w:p w14:paraId="671E0463" w14:textId="77777777" w:rsidR="00701006" w:rsidRPr="007D259D" w:rsidRDefault="00701006" w:rsidP="00701006">
      <w:pPr>
        <w:pStyle w:val="B2"/>
        <w:ind w:left="0" w:firstLine="0"/>
      </w:pPr>
    </w:p>
    <w:p w14:paraId="059B4141" w14:textId="40F682F3" w:rsidR="00701006" w:rsidRPr="00565B71" w:rsidRDefault="00701006" w:rsidP="0070100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sidR="00A732A4">
        <w:rPr>
          <w:rFonts w:ascii="Arial" w:eastAsia="Dotum" w:hAnsi="Arial" w:cs="Arial"/>
          <w:color w:val="0000FF"/>
          <w:sz w:val="32"/>
          <w:szCs w:val="32"/>
        </w:rPr>
        <w:t>5</w:t>
      </w:r>
      <w:r w:rsidR="00A732A4">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2EA64529" w14:textId="77777777" w:rsidR="00CE1979" w:rsidRPr="00FD4A4B" w:rsidRDefault="00CE1979" w:rsidP="00CE1979">
      <w:pPr>
        <w:pStyle w:val="Heading5"/>
        <w:rPr>
          <w:lang w:eastAsia="zh-CN"/>
        </w:rPr>
      </w:pPr>
      <w:bookmarkStart w:id="64" w:name="_Toc19542377"/>
      <w:bookmarkStart w:id="65" w:name="_Toc35348379"/>
      <w:bookmarkStart w:id="66" w:name="_Toc114146503"/>
      <w:r w:rsidRPr="00907F75">
        <w:t>4</w:t>
      </w:r>
      <w:r w:rsidRPr="00FD4A4B">
        <w:t>.2.3.3.1</w:t>
      </w:r>
      <w:r w:rsidRPr="00FD4A4B">
        <w:tab/>
        <w:t>System handling during overload situations</w:t>
      </w:r>
      <w:bookmarkEnd w:id="64"/>
      <w:bookmarkEnd w:id="65"/>
      <w:bookmarkEnd w:id="66"/>
      <w:r w:rsidRPr="00FD4A4B" w:rsidDel="002807AC">
        <w:rPr>
          <w:rFonts w:hint="eastAsia"/>
          <w:lang w:eastAsia="ja-JP"/>
        </w:rPr>
        <w:t xml:space="preserve"> </w:t>
      </w:r>
    </w:p>
    <w:p w14:paraId="3BB814E7" w14:textId="77777777" w:rsidR="00CE1979" w:rsidRPr="00FD4A4B" w:rsidRDefault="00CE1979" w:rsidP="00CE1979">
      <w:pPr>
        <w:rPr>
          <w:i/>
          <w:lang w:eastAsia="ja-JP"/>
        </w:rPr>
      </w:pPr>
      <w:r w:rsidRPr="00FD4A4B">
        <w:rPr>
          <w:i/>
          <w:lang w:eastAsia="ja-JP"/>
        </w:rPr>
        <w:t>Requirement Name</w:t>
      </w:r>
      <w:r w:rsidRPr="00FD4A4B">
        <w:rPr>
          <w:lang w:eastAsia="ja-JP"/>
        </w:rPr>
        <w:t xml:space="preserve">: </w:t>
      </w:r>
      <w:r w:rsidRPr="00FD4A4B">
        <w:t>System handling during overload situations</w:t>
      </w:r>
      <w:r w:rsidRPr="00FD4A4B" w:rsidDel="002807AC">
        <w:rPr>
          <w:rFonts w:ascii="Arial" w:hAnsi="Arial" w:hint="eastAsia"/>
          <w:sz w:val="22"/>
          <w:lang w:eastAsia="ja-JP"/>
        </w:rPr>
        <w:t xml:space="preserve"> </w:t>
      </w:r>
    </w:p>
    <w:p w14:paraId="2006C80C" w14:textId="77777777" w:rsidR="00CE1979" w:rsidRPr="00FD4A4B" w:rsidRDefault="00CE1979" w:rsidP="00CE1979">
      <w:pPr>
        <w:rPr>
          <w:lang w:eastAsia="ja-JP"/>
        </w:rPr>
      </w:pPr>
      <w:r w:rsidRPr="00FD4A4B">
        <w:rPr>
          <w:i/>
          <w:lang w:eastAsia="ja-JP"/>
        </w:rPr>
        <w:t>-</w:t>
      </w:r>
      <w:r w:rsidRPr="00FD4A4B">
        <w:rPr>
          <w:i/>
          <w:lang w:eastAsia="ja-JP"/>
        </w:rPr>
        <w:tab/>
        <w:t xml:space="preserve">Requirement Description: </w:t>
      </w:r>
    </w:p>
    <w:p w14:paraId="3F353DF0" w14:textId="235AF2D2" w:rsidR="00CE1979" w:rsidRPr="00FD4A4B" w:rsidRDefault="00CE1979" w:rsidP="00CE1979">
      <w:pPr>
        <w:rPr>
          <w:lang w:eastAsia="ja-JP"/>
        </w:rPr>
      </w:pPr>
      <w:r w:rsidRPr="00FD4A4B">
        <w:rPr>
          <w:noProof/>
          <w:lang w:eastAsia="it-IT"/>
        </w:rPr>
        <mc:AlternateContent>
          <mc:Choice Requires="wps">
            <w:drawing>
              <wp:anchor distT="4294967292" distB="4294967292" distL="114300" distR="114300" simplePos="0" relativeHeight="251659264" behindDoc="1" locked="0" layoutInCell="0" allowOverlap="1" wp14:anchorId="0FB505A5" wp14:editId="25E4D4D7">
                <wp:simplePos x="0" y="0"/>
                <wp:positionH relativeFrom="page">
                  <wp:posOffset>889000</wp:posOffset>
                </wp:positionH>
                <wp:positionV relativeFrom="paragraph">
                  <wp:posOffset>-33021</wp:posOffset>
                </wp:positionV>
                <wp:extent cx="5905500" cy="0"/>
                <wp:effectExtent l="0" t="0" r="0" b="0"/>
                <wp:wrapNone/>
                <wp:docPr id="1"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05500" cy="0"/>
                        </a:xfrm>
                        <a:custGeom>
                          <a:avLst/>
                          <a:gdLst>
                            <a:gd name="T0" fmla="*/ 0 w 9300"/>
                            <a:gd name="T1" fmla="*/ 0 h 20"/>
                            <a:gd name="T2" fmla="*/ 9300 w 9300"/>
                            <a:gd name="T3" fmla="*/ 0 h 20"/>
                          </a:gdLst>
                          <a:ahLst/>
                          <a:cxnLst>
                            <a:cxn ang="0">
                              <a:pos x="T0" y="T1"/>
                            </a:cxn>
                            <a:cxn ang="0">
                              <a:pos x="T2" y="T3"/>
                            </a:cxn>
                          </a:cxnLst>
                          <a:rect l="0" t="0" r="r" b="b"/>
                          <a:pathLst>
                            <a:path w="9300" h="20">
                              <a:moveTo>
                                <a:pt x="0" y="0"/>
                              </a:moveTo>
                              <a:lnTo>
                                <a:pt x="9300" y="0"/>
                              </a:lnTo>
                            </a:path>
                          </a:pathLst>
                        </a:custGeom>
                        <a:noFill/>
                        <a:ln w="6350">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FC979F" id="Freeform: Shape 1" o:spid="_x0000_s1026" style="position:absolute;margin-left:70pt;margin-top:-2.6pt;width:465pt;height:0;z-index:-251657216;visibility:visible;mso-wrap-style:square;mso-width-percent:0;mso-height-percent:0;mso-wrap-distance-left:9pt;mso-wrap-distance-top:-1e-4mm;mso-wrap-distance-right:9pt;mso-wrap-distance-bottom:-1e-4mm;mso-position-horizontal:absolute;mso-position-horizontal-relative:page;mso-position-vertical:absolute;mso-position-vertical-relative:text;mso-width-percent:0;mso-height-percent:0;mso-width-relative:page;mso-height-relative:page;v-text-anchor:top" coordsize="93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" o:allowincell="f" path="m,l9300,e" filled="f" strokecolor="gray" strokeweight=".5pt">
                <v:path arrowok="t" o:connecttype="custom" o:connectlocs="0,0;5905500,0" o:connectangles="0,0"/>
                <w10:wrap anchorx="page"/>
              </v:shape>
            </w:pict>
          </mc:Fallback>
        </mc:AlternateContent>
      </w:r>
      <w:r w:rsidRPr="00FD4A4B">
        <w:rPr>
          <w:lang w:eastAsia="de-DE"/>
        </w:rPr>
        <w:t>The</w:t>
      </w:r>
      <w:r w:rsidRPr="00FD4A4B">
        <w:rPr>
          <w:lang w:eastAsia="ja-JP"/>
        </w:rPr>
        <w:t xml:space="preserve"> system</w:t>
      </w:r>
      <w:r w:rsidRPr="00E32DBA">
        <w:t xml:space="preserve"> </w:t>
      </w:r>
      <w:r w:rsidRPr="00FD4A4B">
        <w:rPr>
          <w:lang w:eastAsia="ja-JP"/>
        </w:rPr>
        <w:t>shall</w:t>
      </w:r>
      <w:r w:rsidRPr="00E32DBA">
        <w:t xml:space="preserve"> </w:t>
      </w:r>
      <w:r w:rsidRPr="00FD4A4B">
        <w:rPr>
          <w:lang w:eastAsia="ja-JP"/>
        </w:rPr>
        <w:t>provide</w:t>
      </w:r>
      <w:r w:rsidRPr="00E32DBA">
        <w:t xml:space="preserve"> </w:t>
      </w:r>
      <w:r w:rsidRPr="00FD4A4B">
        <w:rPr>
          <w:lang w:eastAsia="ja-JP"/>
        </w:rPr>
        <w:t>security</w:t>
      </w:r>
      <w:r w:rsidRPr="00E32DBA">
        <w:t xml:space="preserve"> </w:t>
      </w:r>
      <w:r w:rsidRPr="00FD4A4B">
        <w:rPr>
          <w:lang w:eastAsia="ja-JP"/>
        </w:rPr>
        <w:t>measures</w:t>
      </w:r>
      <w:r w:rsidRPr="00E32DBA">
        <w:t xml:space="preserve"> </w:t>
      </w:r>
      <w:r w:rsidRPr="00FD4A4B">
        <w:rPr>
          <w:lang w:eastAsia="ja-JP"/>
        </w:rPr>
        <w:t>to</w:t>
      </w:r>
      <w:r w:rsidRPr="00E32DBA">
        <w:t xml:space="preserve"> </w:t>
      </w:r>
      <w:r w:rsidRPr="00FD4A4B">
        <w:rPr>
          <w:lang w:eastAsia="ja-JP"/>
        </w:rPr>
        <w:t>deal</w:t>
      </w:r>
      <w:r w:rsidRPr="00E32DBA">
        <w:t xml:space="preserve"> </w:t>
      </w:r>
      <w:r w:rsidRPr="00FD4A4B">
        <w:rPr>
          <w:lang w:eastAsia="ja-JP"/>
        </w:rPr>
        <w:t>with</w:t>
      </w:r>
      <w:r w:rsidRPr="00E32DBA">
        <w:t xml:space="preserve"> </w:t>
      </w:r>
      <w:r w:rsidRPr="00FD4A4B">
        <w:rPr>
          <w:lang w:eastAsia="ja-JP"/>
        </w:rPr>
        <w:t>overload</w:t>
      </w:r>
      <w:r w:rsidRPr="00E32DBA">
        <w:t xml:space="preserve"> </w:t>
      </w:r>
      <w:r w:rsidRPr="00FD4A4B">
        <w:rPr>
          <w:lang w:eastAsia="ja-JP"/>
        </w:rPr>
        <w:t xml:space="preserve">situations which </w:t>
      </w:r>
      <w:del w:id="67" w:author="Parsel, Mike" w:date="2023-09-11T14:31:00Z">
        <w:r w:rsidRPr="00FD4A4B" w:rsidDel="00CE1979">
          <w:rPr>
            <w:lang w:eastAsia="ja-JP"/>
          </w:rPr>
          <w:delText xml:space="preserve">may </w:delText>
        </w:r>
      </w:del>
      <w:ins w:id="68" w:author="Parsel, Mike" w:date="2023-09-11T14:31:00Z">
        <w:r>
          <w:rPr>
            <w:lang w:eastAsia="ja-JP"/>
          </w:rPr>
          <w:t>can</w:t>
        </w:r>
        <w:r w:rsidRPr="00FD4A4B">
          <w:rPr>
            <w:lang w:eastAsia="ja-JP"/>
          </w:rPr>
          <w:t xml:space="preserve"> </w:t>
        </w:r>
      </w:ins>
      <w:r w:rsidRPr="00FD4A4B">
        <w:rPr>
          <w:lang w:eastAsia="ja-JP"/>
        </w:rPr>
        <w:t>occur as a result of a denial of service attack or during periods of increased traffic</w:t>
      </w:r>
      <w:r>
        <w:rPr>
          <w:lang w:eastAsia="ja-JP"/>
        </w:rPr>
        <w:t xml:space="preserve">, or reach the </w:t>
      </w:r>
      <w:r w:rsidRPr="003621D8">
        <w:rPr>
          <w:lang w:eastAsia="ja-JP"/>
        </w:rPr>
        <w:t>congestion</w:t>
      </w:r>
      <w:r>
        <w:rPr>
          <w:lang w:eastAsia="ja-JP"/>
        </w:rPr>
        <w:t xml:space="preserve"> t</w:t>
      </w:r>
      <w:r w:rsidRPr="003621D8">
        <w:rPr>
          <w:lang w:eastAsia="ja-JP"/>
        </w:rPr>
        <w:t>hreshold</w:t>
      </w:r>
      <w:r w:rsidRPr="00FD4A4B">
        <w:rPr>
          <w:lang w:eastAsia="ja-JP"/>
        </w:rPr>
        <w:t>.</w:t>
      </w:r>
      <w:r w:rsidRPr="00E32DBA">
        <w:t xml:space="preserve"> </w:t>
      </w:r>
      <w:r w:rsidRPr="00FD4A4B">
        <w:rPr>
          <w:lang w:eastAsia="ja-JP"/>
        </w:rPr>
        <w:t>In particular,</w:t>
      </w:r>
      <w:r w:rsidRPr="00E32DBA">
        <w:t xml:space="preserve"> </w:t>
      </w:r>
      <w:r w:rsidRPr="00FD4A4B">
        <w:rPr>
          <w:lang w:eastAsia="ja-JP"/>
        </w:rPr>
        <w:t>partial</w:t>
      </w:r>
      <w:r w:rsidRPr="00E32DBA">
        <w:t xml:space="preserve"> </w:t>
      </w:r>
      <w:r w:rsidRPr="00FD4A4B">
        <w:rPr>
          <w:lang w:eastAsia="ja-JP"/>
        </w:rPr>
        <w:t>or</w:t>
      </w:r>
      <w:r w:rsidRPr="00E32DBA">
        <w:t xml:space="preserve"> </w:t>
      </w:r>
      <w:r w:rsidRPr="00FD4A4B">
        <w:rPr>
          <w:lang w:eastAsia="ja-JP"/>
        </w:rPr>
        <w:t>complete</w:t>
      </w:r>
      <w:r w:rsidRPr="00E32DBA">
        <w:t xml:space="preserve"> </w:t>
      </w:r>
      <w:r w:rsidRPr="00FD4A4B">
        <w:rPr>
          <w:lang w:eastAsia="ja-JP"/>
        </w:rPr>
        <w:t>impairment of</w:t>
      </w:r>
      <w:r w:rsidRPr="00E32DBA">
        <w:t xml:space="preserve"> </w:t>
      </w:r>
      <w:r w:rsidRPr="00FD4A4B">
        <w:rPr>
          <w:lang w:eastAsia="ja-JP"/>
        </w:rPr>
        <w:t>system</w:t>
      </w:r>
      <w:r w:rsidRPr="00E32DBA">
        <w:t xml:space="preserve"> </w:t>
      </w:r>
      <w:r w:rsidRPr="00FD4A4B">
        <w:rPr>
          <w:lang w:eastAsia="ja-JP"/>
        </w:rPr>
        <w:t>availability</w:t>
      </w:r>
      <w:r w:rsidRPr="00E32DBA">
        <w:t xml:space="preserve"> </w:t>
      </w:r>
      <w:r w:rsidRPr="00FD4A4B">
        <w:rPr>
          <w:lang w:eastAsia="ja-JP"/>
        </w:rPr>
        <w:t>shall</w:t>
      </w:r>
      <w:r w:rsidRPr="00E32DBA">
        <w:t xml:space="preserve"> </w:t>
      </w:r>
      <w:r w:rsidRPr="00FD4A4B">
        <w:rPr>
          <w:lang w:eastAsia="ja-JP"/>
        </w:rPr>
        <w:t>be</w:t>
      </w:r>
      <w:r w:rsidRPr="00E32DBA">
        <w:t xml:space="preserve"> </w:t>
      </w:r>
      <w:r w:rsidRPr="00FD4A4B">
        <w:rPr>
          <w:lang w:eastAsia="ja-JP"/>
        </w:rPr>
        <w:t>avoided.</w:t>
      </w:r>
      <w:r w:rsidRPr="00E32DBA">
        <w:t xml:space="preserve"> </w:t>
      </w:r>
      <w:r w:rsidRPr="00FD4A4B">
        <w:rPr>
          <w:lang w:eastAsia="ja-JP"/>
        </w:rPr>
        <w:t>Potential</w:t>
      </w:r>
      <w:r w:rsidRPr="00E32DBA">
        <w:t xml:space="preserve"> </w:t>
      </w:r>
      <w:r w:rsidRPr="00FD4A4B">
        <w:rPr>
          <w:lang w:eastAsia="ja-JP"/>
        </w:rPr>
        <w:t>protective</w:t>
      </w:r>
      <w:r w:rsidRPr="00E32DBA">
        <w:t xml:space="preserve"> </w:t>
      </w:r>
      <w:r w:rsidRPr="00FD4A4B">
        <w:rPr>
          <w:lang w:eastAsia="ja-JP"/>
        </w:rPr>
        <w:t>measures</w:t>
      </w:r>
      <w:r w:rsidRPr="00E32DBA">
        <w:t xml:space="preserve"> </w:t>
      </w:r>
      <w:r w:rsidRPr="00FD4A4B">
        <w:rPr>
          <w:lang w:eastAsia="ja-JP"/>
        </w:rPr>
        <w:t>include:</w:t>
      </w:r>
    </w:p>
    <w:p w14:paraId="78960843" w14:textId="77777777" w:rsidR="00CE1979" w:rsidRPr="008575D8" w:rsidRDefault="00CE1979" w:rsidP="00CE1979">
      <w:pPr>
        <w:pStyle w:val="B1"/>
        <w:rPr>
          <w:lang w:eastAsia="ja-JP"/>
        </w:rPr>
      </w:pPr>
      <w:r w:rsidRPr="00FD4A4B">
        <w:rPr>
          <w:lang w:eastAsia="ja-JP"/>
        </w:rPr>
        <w:t>-</w:t>
      </w:r>
      <w:r w:rsidRPr="00FD4A4B">
        <w:rPr>
          <w:lang w:eastAsia="ja-JP"/>
        </w:rPr>
        <w:tab/>
        <w:t>Restricting</w:t>
      </w:r>
      <w:r w:rsidRPr="00FD4A4B">
        <w:rPr>
          <w:spacing w:val="-2"/>
          <w:lang w:eastAsia="ja-JP"/>
        </w:rPr>
        <w:t xml:space="preserve"> </w:t>
      </w:r>
      <w:r w:rsidRPr="00FD4A4B">
        <w:rPr>
          <w:lang w:eastAsia="ja-JP"/>
        </w:rPr>
        <w:t>available</w:t>
      </w:r>
      <w:r w:rsidRPr="00FD4A4B">
        <w:rPr>
          <w:spacing w:val="-7"/>
          <w:lang w:eastAsia="ja-JP"/>
        </w:rPr>
        <w:t xml:space="preserve"> </w:t>
      </w:r>
      <w:r w:rsidRPr="00FD4A4B">
        <w:rPr>
          <w:lang w:eastAsia="ja-JP"/>
        </w:rPr>
        <w:t>RAM</w:t>
      </w:r>
      <w:r w:rsidRPr="00FD4A4B">
        <w:rPr>
          <w:spacing w:val="-4"/>
          <w:lang w:eastAsia="ja-JP"/>
        </w:rPr>
        <w:t xml:space="preserve"> </w:t>
      </w:r>
      <w:r w:rsidRPr="00FD4A4B">
        <w:rPr>
          <w:lang w:eastAsia="ja-JP"/>
        </w:rPr>
        <w:t>per</w:t>
      </w:r>
      <w:r w:rsidRPr="00FD4A4B">
        <w:rPr>
          <w:spacing w:val="-3"/>
          <w:lang w:eastAsia="ja-JP"/>
        </w:rPr>
        <w:t xml:space="preserve"> </w:t>
      </w:r>
      <w:r w:rsidRPr="00FD4A4B">
        <w:rPr>
          <w:lang w:eastAsia="ja-JP"/>
        </w:rPr>
        <w:t>application</w:t>
      </w:r>
      <w:r>
        <w:rPr>
          <w:lang w:eastAsia="ja-JP"/>
        </w:rPr>
        <w:t>.</w:t>
      </w:r>
    </w:p>
    <w:p w14:paraId="2EC7D7A5" w14:textId="77777777" w:rsidR="00CE1979" w:rsidRPr="008575D8" w:rsidRDefault="00CE1979" w:rsidP="00CE1979">
      <w:pPr>
        <w:pStyle w:val="B1"/>
        <w:rPr>
          <w:lang w:eastAsia="ja-JP"/>
        </w:rPr>
      </w:pPr>
      <w:r w:rsidRPr="00FD4A4B">
        <w:rPr>
          <w:lang w:eastAsia="ja-JP"/>
        </w:rPr>
        <w:t>-</w:t>
      </w:r>
      <w:r w:rsidRPr="00FD4A4B">
        <w:rPr>
          <w:lang w:eastAsia="ja-JP"/>
        </w:rPr>
        <w:tab/>
        <w:t>Restricting</w:t>
      </w:r>
      <w:r w:rsidRPr="00FD4A4B">
        <w:rPr>
          <w:spacing w:val="-2"/>
          <w:lang w:eastAsia="ja-JP"/>
        </w:rPr>
        <w:t xml:space="preserve"> </w:t>
      </w:r>
      <w:r w:rsidRPr="00FD4A4B">
        <w:rPr>
          <w:lang w:eastAsia="ja-JP"/>
        </w:rPr>
        <w:t>maximum</w:t>
      </w:r>
      <w:r w:rsidRPr="00FD4A4B">
        <w:rPr>
          <w:spacing w:val="-8"/>
          <w:lang w:eastAsia="ja-JP"/>
        </w:rPr>
        <w:t xml:space="preserve"> </w:t>
      </w:r>
      <w:r w:rsidRPr="00FD4A4B">
        <w:rPr>
          <w:lang w:eastAsia="ja-JP"/>
        </w:rPr>
        <w:t>sessions</w:t>
      </w:r>
      <w:r w:rsidRPr="00FD4A4B">
        <w:rPr>
          <w:spacing w:val="-7"/>
          <w:lang w:eastAsia="ja-JP"/>
        </w:rPr>
        <w:t xml:space="preserve"> </w:t>
      </w:r>
      <w:r w:rsidRPr="00FD4A4B">
        <w:rPr>
          <w:lang w:eastAsia="ja-JP"/>
        </w:rPr>
        <w:t>for</w:t>
      </w:r>
      <w:r w:rsidRPr="00FD4A4B">
        <w:rPr>
          <w:spacing w:val="-2"/>
          <w:lang w:eastAsia="ja-JP"/>
        </w:rPr>
        <w:t xml:space="preserve"> </w:t>
      </w:r>
      <w:r w:rsidRPr="00FD4A4B">
        <w:rPr>
          <w:lang w:eastAsia="ja-JP"/>
        </w:rPr>
        <w:t>a</w:t>
      </w:r>
      <w:r w:rsidRPr="00FD4A4B">
        <w:rPr>
          <w:spacing w:val="-1"/>
          <w:lang w:eastAsia="ja-JP"/>
        </w:rPr>
        <w:t xml:space="preserve"> </w:t>
      </w:r>
      <w:r w:rsidRPr="00FD4A4B">
        <w:rPr>
          <w:lang w:eastAsia="ja-JP"/>
        </w:rPr>
        <w:t>Web</w:t>
      </w:r>
      <w:r w:rsidRPr="00FD4A4B">
        <w:rPr>
          <w:spacing w:val="-4"/>
          <w:lang w:eastAsia="ja-JP"/>
        </w:rPr>
        <w:t xml:space="preserve"> </w:t>
      </w:r>
      <w:r w:rsidRPr="00FD4A4B">
        <w:rPr>
          <w:lang w:eastAsia="ja-JP"/>
        </w:rPr>
        <w:t>application</w:t>
      </w:r>
      <w:r>
        <w:rPr>
          <w:lang w:eastAsia="ja-JP"/>
        </w:rPr>
        <w:t>.</w:t>
      </w:r>
    </w:p>
    <w:p w14:paraId="43A89E99" w14:textId="77777777" w:rsidR="00CE1979" w:rsidRPr="008575D8" w:rsidRDefault="00CE1979" w:rsidP="00CE1979">
      <w:pPr>
        <w:pStyle w:val="B1"/>
        <w:rPr>
          <w:lang w:eastAsia="ja-JP"/>
        </w:rPr>
      </w:pPr>
      <w:r w:rsidRPr="00FD4A4B">
        <w:rPr>
          <w:lang w:eastAsia="ja-JP"/>
        </w:rPr>
        <w:t>-</w:t>
      </w:r>
      <w:r w:rsidRPr="00FD4A4B">
        <w:rPr>
          <w:lang w:eastAsia="ja-JP"/>
        </w:rPr>
        <w:tab/>
        <w:t>Defining</w:t>
      </w:r>
      <w:r w:rsidRPr="00FD4A4B">
        <w:rPr>
          <w:spacing w:val="-7"/>
          <w:lang w:eastAsia="ja-JP"/>
        </w:rPr>
        <w:t xml:space="preserve"> </w:t>
      </w:r>
      <w:r w:rsidRPr="00FD4A4B">
        <w:rPr>
          <w:lang w:eastAsia="ja-JP"/>
        </w:rPr>
        <w:t>the</w:t>
      </w:r>
      <w:r w:rsidRPr="00FD4A4B">
        <w:rPr>
          <w:spacing w:val="-3"/>
          <w:lang w:eastAsia="ja-JP"/>
        </w:rPr>
        <w:t xml:space="preserve"> </w:t>
      </w:r>
      <w:r w:rsidRPr="00FD4A4B">
        <w:rPr>
          <w:lang w:eastAsia="ja-JP"/>
        </w:rPr>
        <w:t>maximum</w:t>
      </w:r>
      <w:r w:rsidRPr="00FD4A4B">
        <w:rPr>
          <w:spacing w:val="-8"/>
          <w:lang w:eastAsia="ja-JP"/>
        </w:rPr>
        <w:t xml:space="preserve"> </w:t>
      </w:r>
      <w:r w:rsidRPr="00FD4A4B">
        <w:rPr>
          <w:lang w:eastAsia="ja-JP"/>
        </w:rPr>
        <w:t>size</w:t>
      </w:r>
      <w:r w:rsidRPr="00FD4A4B">
        <w:rPr>
          <w:spacing w:val="-3"/>
          <w:lang w:eastAsia="ja-JP"/>
        </w:rPr>
        <w:t xml:space="preserve"> </w:t>
      </w:r>
      <w:r w:rsidRPr="00FD4A4B">
        <w:rPr>
          <w:lang w:eastAsia="ja-JP"/>
        </w:rPr>
        <w:t>of</w:t>
      </w:r>
      <w:r w:rsidRPr="00FD4A4B">
        <w:rPr>
          <w:spacing w:val="-2"/>
          <w:lang w:eastAsia="ja-JP"/>
        </w:rPr>
        <w:t xml:space="preserve"> </w:t>
      </w:r>
      <w:r w:rsidRPr="00FD4A4B">
        <w:rPr>
          <w:lang w:eastAsia="ja-JP"/>
        </w:rPr>
        <w:t>a</w:t>
      </w:r>
      <w:r w:rsidRPr="00FD4A4B">
        <w:rPr>
          <w:spacing w:val="-1"/>
          <w:lang w:eastAsia="ja-JP"/>
        </w:rPr>
        <w:t xml:space="preserve"> </w:t>
      </w:r>
      <w:r w:rsidRPr="00FD4A4B">
        <w:rPr>
          <w:lang w:eastAsia="ja-JP"/>
        </w:rPr>
        <w:t>dataset</w:t>
      </w:r>
      <w:r>
        <w:rPr>
          <w:lang w:eastAsia="ja-JP"/>
        </w:rPr>
        <w:t>.</w:t>
      </w:r>
    </w:p>
    <w:p w14:paraId="36D91C43" w14:textId="77777777" w:rsidR="00CE1979" w:rsidRPr="008575D8" w:rsidRDefault="00CE1979" w:rsidP="00CE1979">
      <w:pPr>
        <w:pStyle w:val="B1"/>
        <w:rPr>
          <w:lang w:eastAsia="ja-JP"/>
        </w:rPr>
      </w:pPr>
      <w:r w:rsidRPr="00FD4A4B">
        <w:rPr>
          <w:lang w:eastAsia="ja-JP"/>
        </w:rPr>
        <w:t>-</w:t>
      </w:r>
      <w:r w:rsidRPr="00FD4A4B">
        <w:rPr>
          <w:lang w:eastAsia="ja-JP"/>
        </w:rPr>
        <w:tab/>
        <w:t>Restricting</w:t>
      </w:r>
      <w:r w:rsidRPr="00FD4A4B">
        <w:rPr>
          <w:spacing w:val="-9"/>
          <w:lang w:eastAsia="ja-JP"/>
        </w:rPr>
        <w:t xml:space="preserve"> </w:t>
      </w:r>
      <w:r w:rsidRPr="00FD4A4B">
        <w:rPr>
          <w:lang w:eastAsia="ja-JP"/>
        </w:rPr>
        <w:t>CPU resources</w:t>
      </w:r>
      <w:r w:rsidRPr="00FD4A4B">
        <w:rPr>
          <w:spacing w:val="-8"/>
          <w:lang w:eastAsia="ja-JP"/>
        </w:rPr>
        <w:t xml:space="preserve"> </w:t>
      </w:r>
      <w:r w:rsidRPr="00FD4A4B">
        <w:rPr>
          <w:lang w:eastAsia="ja-JP"/>
        </w:rPr>
        <w:t>per</w:t>
      </w:r>
      <w:r w:rsidRPr="00FD4A4B">
        <w:rPr>
          <w:spacing w:val="-3"/>
          <w:lang w:eastAsia="ja-JP"/>
        </w:rPr>
        <w:t xml:space="preserve"> </w:t>
      </w:r>
      <w:r w:rsidRPr="00FD4A4B">
        <w:rPr>
          <w:lang w:eastAsia="ja-JP"/>
        </w:rPr>
        <w:t>process</w:t>
      </w:r>
      <w:r>
        <w:rPr>
          <w:lang w:eastAsia="ja-JP"/>
        </w:rPr>
        <w:t>.</w:t>
      </w:r>
    </w:p>
    <w:p w14:paraId="421E1786" w14:textId="77777777" w:rsidR="00CE1979" w:rsidRPr="008575D8" w:rsidRDefault="00CE1979" w:rsidP="00CE1979">
      <w:pPr>
        <w:pStyle w:val="B1"/>
        <w:rPr>
          <w:lang w:eastAsia="ja-JP"/>
        </w:rPr>
      </w:pPr>
      <w:r w:rsidRPr="00FD4A4B">
        <w:rPr>
          <w:lang w:eastAsia="ja-JP"/>
        </w:rPr>
        <w:t>-</w:t>
      </w:r>
      <w:r w:rsidRPr="00FD4A4B">
        <w:rPr>
          <w:lang w:eastAsia="ja-JP"/>
        </w:rPr>
        <w:tab/>
        <w:t>Prioritizing</w:t>
      </w:r>
      <w:r w:rsidRPr="00FD4A4B">
        <w:rPr>
          <w:spacing w:val="-8"/>
          <w:lang w:eastAsia="ja-JP"/>
        </w:rPr>
        <w:t xml:space="preserve"> </w:t>
      </w:r>
      <w:r w:rsidRPr="00FD4A4B">
        <w:rPr>
          <w:lang w:eastAsia="ja-JP"/>
        </w:rPr>
        <w:t>processes</w:t>
      </w:r>
      <w:r>
        <w:rPr>
          <w:lang w:eastAsia="ja-JP"/>
        </w:rPr>
        <w:t>.</w:t>
      </w:r>
    </w:p>
    <w:p w14:paraId="177939B6" w14:textId="77777777" w:rsidR="00CE1979" w:rsidRPr="008575D8" w:rsidRDefault="00CE1979" w:rsidP="00CE1979">
      <w:pPr>
        <w:pStyle w:val="B1"/>
        <w:rPr>
          <w:lang w:eastAsia="zh-CN"/>
        </w:rPr>
      </w:pPr>
      <w:r w:rsidRPr="00FD4A4B">
        <w:rPr>
          <w:lang w:eastAsia="ja-JP"/>
        </w:rPr>
        <w:t>-</w:t>
      </w:r>
      <w:r w:rsidRPr="00FD4A4B">
        <w:rPr>
          <w:lang w:eastAsia="ja-JP"/>
        </w:rPr>
        <w:tab/>
      </w:r>
      <w:r>
        <w:rPr>
          <w:lang w:eastAsia="ja-JP"/>
        </w:rPr>
        <w:t>Overload control method, e.g. l</w:t>
      </w:r>
      <w:r w:rsidRPr="00FD4A4B">
        <w:rPr>
          <w:lang w:eastAsia="ja-JP"/>
        </w:rPr>
        <w:t>imiting</w:t>
      </w:r>
      <w:r w:rsidRPr="00FD4A4B">
        <w:rPr>
          <w:spacing w:val="-6"/>
          <w:lang w:eastAsia="ja-JP"/>
        </w:rPr>
        <w:t xml:space="preserve"> </w:t>
      </w:r>
      <w:r w:rsidRPr="00FD4A4B">
        <w:rPr>
          <w:lang w:eastAsia="ja-JP"/>
        </w:rPr>
        <w:t>amount</w:t>
      </w:r>
      <w:r w:rsidRPr="00FD4A4B">
        <w:rPr>
          <w:spacing w:val="-6"/>
          <w:lang w:eastAsia="ja-JP"/>
        </w:rPr>
        <w:t xml:space="preserve"> </w:t>
      </w:r>
      <w:r w:rsidRPr="00FD4A4B">
        <w:rPr>
          <w:lang w:eastAsia="ja-JP"/>
        </w:rPr>
        <w:t>or</w:t>
      </w:r>
      <w:r w:rsidRPr="00FD4A4B">
        <w:rPr>
          <w:spacing w:val="-2"/>
          <w:lang w:eastAsia="ja-JP"/>
        </w:rPr>
        <w:t xml:space="preserve"> </w:t>
      </w:r>
      <w:r w:rsidRPr="00FD4A4B">
        <w:rPr>
          <w:lang w:eastAsia="ja-JP"/>
        </w:rPr>
        <w:t>size</w:t>
      </w:r>
      <w:r w:rsidRPr="00FD4A4B">
        <w:rPr>
          <w:spacing w:val="-3"/>
          <w:lang w:eastAsia="ja-JP"/>
        </w:rPr>
        <w:t xml:space="preserve"> </w:t>
      </w:r>
      <w:r w:rsidRPr="00FD4A4B">
        <w:rPr>
          <w:lang w:eastAsia="ja-JP"/>
        </w:rPr>
        <w:t>of</w:t>
      </w:r>
      <w:r w:rsidRPr="00FD4A4B">
        <w:rPr>
          <w:spacing w:val="-2"/>
          <w:lang w:eastAsia="ja-JP"/>
        </w:rPr>
        <w:t xml:space="preserve"> </w:t>
      </w:r>
      <w:r w:rsidRPr="00FD4A4B">
        <w:rPr>
          <w:lang w:eastAsia="ja-JP"/>
        </w:rPr>
        <w:t>transactions</w:t>
      </w:r>
      <w:r w:rsidRPr="00FD4A4B">
        <w:rPr>
          <w:spacing w:val="-10"/>
          <w:lang w:eastAsia="ja-JP"/>
        </w:rPr>
        <w:t xml:space="preserve"> </w:t>
      </w:r>
      <w:r w:rsidRPr="00FD4A4B">
        <w:rPr>
          <w:lang w:eastAsia="ja-JP"/>
        </w:rPr>
        <w:t>of</w:t>
      </w:r>
      <w:r w:rsidRPr="00FD4A4B">
        <w:rPr>
          <w:spacing w:val="-2"/>
          <w:lang w:eastAsia="ja-JP"/>
        </w:rPr>
        <w:t xml:space="preserve"> </w:t>
      </w:r>
      <w:r w:rsidRPr="00FD4A4B">
        <w:rPr>
          <w:lang w:eastAsia="ja-JP"/>
        </w:rPr>
        <w:t>a</w:t>
      </w:r>
      <w:r w:rsidRPr="00FD4A4B">
        <w:rPr>
          <w:spacing w:val="-2"/>
          <w:lang w:eastAsia="ja-JP"/>
        </w:rPr>
        <w:t xml:space="preserve"> </w:t>
      </w:r>
      <w:r w:rsidRPr="00FD4A4B">
        <w:rPr>
          <w:lang w:eastAsia="ja-JP"/>
        </w:rPr>
        <w:t>user</w:t>
      </w:r>
      <w:r w:rsidRPr="00FD4A4B">
        <w:rPr>
          <w:spacing w:val="-3"/>
          <w:lang w:eastAsia="ja-JP"/>
        </w:rPr>
        <w:t xml:space="preserve"> </w:t>
      </w:r>
      <w:r w:rsidRPr="00FD4A4B">
        <w:rPr>
          <w:lang w:eastAsia="ja-JP"/>
        </w:rPr>
        <w:t>or</w:t>
      </w:r>
      <w:r w:rsidRPr="00FD4A4B">
        <w:rPr>
          <w:spacing w:val="-2"/>
          <w:lang w:eastAsia="ja-JP"/>
        </w:rPr>
        <w:t xml:space="preserve"> </w:t>
      </w:r>
      <w:r w:rsidRPr="00FD4A4B">
        <w:rPr>
          <w:lang w:eastAsia="ja-JP"/>
        </w:rPr>
        <w:t>from</w:t>
      </w:r>
      <w:r w:rsidRPr="00FD4A4B">
        <w:rPr>
          <w:spacing w:val="-4"/>
          <w:lang w:eastAsia="ja-JP"/>
        </w:rPr>
        <w:t xml:space="preserve"> </w:t>
      </w:r>
      <w:r w:rsidRPr="00FD4A4B">
        <w:rPr>
          <w:lang w:eastAsia="ja-JP"/>
        </w:rPr>
        <w:t>an</w:t>
      </w:r>
      <w:r w:rsidRPr="00FD4A4B">
        <w:rPr>
          <w:spacing w:val="-2"/>
          <w:lang w:eastAsia="ja-JP"/>
        </w:rPr>
        <w:t xml:space="preserve"> </w:t>
      </w:r>
      <w:r w:rsidRPr="00FD4A4B">
        <w:rPr>
          <w:lang w:eastAsia="ja-JP"/>
        </w:rPr>
        <w:t>IP</w:t>
      </w:r>
      <w:r w:rsidRPr="00FD4A4B">
        <w:rPr>
          <w:spacing w:val="-2"/>
          <w:lang w:eastAsia="ja-JP"/>
        </w:rPr>
        <w:t xml:space="preserve"> </w:t>
      </w:r>
      <w:r w:rsidRPr="00FD4A4B">
        <w:rPr>
          <w:lang w:eastAsia="ja-JP"/>
        </w:rPr>
        <w:t>address</w:t>
      </w:r>
      <w:r w:rsidRPr="00FD4A4B">
        <w:rPr>
          <w:spacing w:val="-6"/>
          <w:lang w:eastAsia="ja-JP"/>
        </w:rPr>
        <w:t xml:space="preserve"> </w:t>
      </w:r>
      <w:r w:rsidRPr="00FD4A4B">
        <w:rPr>
          <w:lang w:eastAsia="ja-JP"/>
        </w:rPr>
        <w:t>in</w:t>
      </w:r>
      <w:r w:rsidRPr="00FD4A4B">
        <w:rPr>
          <w:spacing w:val="-1"/>
          <w:lang w:eastAsia="ja-JP"/>
        </w:rPr>
        <w:t xml:space="preserve"> </w:t>
      </w:r>
      <w:r w:rsidRPr="00FD4A4B">
        <w:rPr>
          <w:lang w:eastAsia="ja-JP"/>
        </w:rPr>
        <w:t>a</w:t>
      </w:r>
      <w:r w:rsidRPr="00FD4A4B">
        <w:rPr>
          <w:spacing w:val="-1"/>
          <w:lang w:eastAsia="ja-JP"/>
        </w:rPr>
        <w:t xml:space="preserve"> </w:t>
      </w:r>
      <w:r w:rsidRPr="00FD4A4B">
        <w:rPr>
          <w:lang w:eastAsia="ja-JP"/>
        </w:rPr>
        <w:t>specific</w:t>
      </w:r>
      <w:r w:rsidRPr="00FD4A4B">
        <w:rPr>
          <w:spacing w:val="-6"/>
          <w:lang w:eastAsia="ja-JP"/>
        </w:rPr>
        <w:t xml:space="preserve"> </w:t>
      </w:r>
      <w:r w:rsidRPr="00FD4A4B">
        <w:rPr>
          <w:lang w:eastAsia="ja-JP"/>
        </w:rPr>
        <w:t>time</w:t>
      </w:r>
      <w:r w:rsidRPr="00FD4A4B">
        <w:rPr>
          <w:spacing w:val="-3"/>
          <w:lang w:eastAsia="ja-JP"/>
        </w:rPr>
        <w:t xml:space="preserve"> </w:t>
      </w:r>
      <w:r w:rsidRPr="00FD4A4B">
        <w:rPr>
          <w:lang w:eastAsia="ja-JP"/>
        </w:rPr>
        <w:t>range</w:t>
      </w:r>
      <w:r>
        <w:rPr>
          <w:lang w:eastAsia="ja-JP"/>
        </w:rPr>
        <w:t>.</w:t>
      </w:r>
    </w:p>
    <w:p w14:paraId="20A7C047" w14:textId="77777777" w:rsidR="00CE1979" w:rsidRPr="00FD4A4B" w:rsidRDefault="00CE1979" w:rsidP="00CE1979">
      <w:r w:rsidRPr="00FD4A4B">
        <w:rPr>
          <w:lang w:eastAsia="ja-JP"/>
        </w:rPr>
        <w:t>-</w:t>
      </w:r>
      <w:r w:rsidRPr="00FD4A4B">
        <w:rPr>
          <w:lang w:eastAsia="ja-JP"/>
        </w:rPr>
        <w:tab/>
      </w:r>
      <w:r w:rsidRPr="00FD4A4B">
        <w:rPr>
          <w:i/>
        </w:rPr>
        <w:t>Security Objective references</w:t>
      </w:r>
      <w:r w:rsidRPr="00FD4A4B">
        <w:t>:</w:t>
      </w:r>
      <w:r w:rsidRPr="00FD4A4B">
        <w:rPr>
          <w:rFonts w:hint="eastAsia"/>
          <w:lang w:eastAsia="zh-CN"/>
        </w:rPr>
        <w:t xml:space="preserve"> </w:t>
      </w:r>
      <w:r w:rsidRPr="00FD4A4B">
        <w:rPr>
          <w:lang w:eastAsia="zh-CN"/>
        </w:rPr>
        <w:t>tba</w:t>
      </w:r>
      <w:r w:rsidRPr="00FD4A4B">
        <w:rPr>
          <w:rFonts w:hint="eastAsia"/>
          <w:lang w:eastAsia="zh-CN"/>
        </w:rPr>
        <w:t>.</w:t>
      </w:r>
    </w:p>
    <w:p w14:paraId="5E88305E" w14:textId="77777777" w:rsidR="00CE1979" w:rsidRPr="00FD4A4B" w:rsidRDefault="00CE1979" w:rsidP="00CE1979">
      <w:pPr>
        <w:keepNext/>
        <w:keepLines/>
        <w:spacing w:before="120"/>
        <w:rPr>
          <w:rFonts w:ascii="Arial" w:hAnsi="Arial"/>
          <w:sz w:val="22"/>
        </w:rPr>
      </w:pPr>
      <w:r w:rsidRPr="00FD4A4B">
        <w:rPr>
          <w:i/>
        </w:rPr>
        <w:t>Test case</w:t>
      </w:r>
      <w:r w:rsidRPr="00FD4A4B">
        <w:t xml:space="preserve">: Refer to test case in </w:t>
      </w:r>
      <w:r>
        <w:t>clause 4</w:t>
      </w:r>
      <w:r w:rsidRPr="00F25655">
        <w:t>.2.3.3.3</w:t>
      </w:r>
      <w:r>
        <w:t>.</w:t>
      </w:r>
    </w:p>
    <w:p w14:paraId="7D0F0BE4" w14:textId="10BFE7DE" w:rsidR="00701006" w:rsidRPr="00565B71" w:rsidRDefault="00701006" w:rsidP="0070100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A732A4">
        <w:rPr>
          <w:rFonts w:ascii="Arial" w:eastAsia="Dotum" w:hAnsi="Arial" w:cs="Arial"/>
          <w:color w:val="0000FF"/>
          <w:sz w:val="32"/>
          <w:szCs w:val="32"/>
        </w:rPr>
        <w:t>5</w:t>
      </w:r>
      <w:r w:rsidR="00A732A4">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454818F2" w14:textId="77777777" w:rsidR="00701006" w:rsidRPr="007D259D" w:rsidRDefault="00701006" w:rsidP="00701006">
      <w:pPr>
        <w:pStyle w:val="B2"/>
        <w:ind w:left="0" w:firstLine="0"/>
      </w:pPr>
    </w:p>
    <w:p w14:paraId="79F1E423" w14:textId="77777777" w:rsidR="00701006" w:rsidRPr="007D259D" w:rsidRDefault="00701006" w:rsidP="00701006">
      <w:pPr>
        <w:pStyle w:val="B2"/>
        <w:ind w:left="0" w:firstLine="0"/>
      </w:pPr>
    </w:p>
    <w:p w14:paraId="4FCA05F4" w14:textId="6CB63365" w:rsidR="00701006" w:rsidRPr="00565B71" w:rsidRDefault="00701006" w:rsidP="0070100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sidR="00A732A4">
        <w:rPr>
          <w:rFonts w:ascii="Arial" w:eastAsia="Dotum" w:hAnsi="Arial" w:cs="Arial"/>
          <w:color w:val="0000FF"/>
          <w:sz w:val="32"/>
          <w:szCs w:val="32"/>
        </w:rPr>
        <w:t>6</w:t>
      </w:r>
      <w:r w:rsidR="00A732A4">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50287D0D" w14:textId="77777777" w:rsidR="004C343D" w:rsidRPr="00FD4A4B" w:rsidRDefault="004C343D" w:rsidP="004C343D">
      <w:pPr>
        <w:pStyle w:val="Heading5"/>
        <w:ind w:left="0" w:firstLine="0"/>
        <w:rPr>
          <w:lang w:eastAsia="zh-CN"/>
        </w:rPr>
      </w:pPr>
      <w:bookmarkStart w:id="69" w:name="_Toc19542379"/>
      <w:bookmarkStart w:id="70" w:name="_Toc35348381"/>
      <w:bookmarkStart w:id="71" w:name="_Toc114146505"/>
      <w:r w:rsidRPr="00907F75">
        <w:t>4</w:t>
      </w:r>
      <w:r w:rsidRPr="00FD4A4B">
        <w:t>.2.3.3.3</w:t>
      </w:r>
      <w:r w:rsidRPr="00FD4A4B">
        <w:tab/>
      </w:r>
      <w:r w:rsidRPr="00FD4A4B">
        <w:rPr>
          <w:lang w:eastAsia="zh-CN"/>
        </w:rPr>
        <w:t>System handling during excessive overload situations</w:t>
      </w:r>
      <w:bookmarkEnd w:id="69"/>
      <w:bookmarkEnd w:id="70"/>
      <w:bookmarkEnd w:id="71"/>
    </w:p>
    <w:p w14:paraId="3C523377" w14:textId="77777777" w:rsidR="004C343D" w:rsidRPr="00FD4A4B" w:rsidRDefault="004C343D" w:rsidP="004C343D">
      <w:r w:rsidRPr="00FD4A4B">
        <w:rPr>
          <w:i/>
        </w:rPr>
        <w:t>Requirement Name</w:t>
      </w:r>
      <w:r w:rsidRPr="00FD4A4B">
        <w:t xml:space="preserve">: </w:t>
      </w:r>
      <w:r w:rsidRPr="00FD4A4B">
        <w:rPr>
          <w:lang w:eastAsia="zh-CN"/>
        </w:rPr>
        <w:t xml:space="preserve">System handling during </w:t>
      </w:r>
      <w:r>
        <w:rPr>
          <w:lang w:eastAsia="zh-CN"/>
        </w:rPr>
        <w:t xml:space="preserve">excessive </w:t>
      </w:r>
      <w:r w:rsidRPr="00FD4A4B">
        <w:rPr>
          <w:lang w:eastAsia="zh-CN"/>
        </w:rPr>
        <w:t>overload situations</w:t>
      </w:r>
    </w:p>
    <w:p w14:paraId="388D2A9B" w14:textId="77777777" w:rsidR="004C343D" w:rsidRPr="00FD4A4B" w:rsidRDefault="004C343D" w:rsidP="004C343D">
      <w:pPr>
        <w:rPr>
          <w:sz w:val="24"/>
          <w:szCs w:val="24"/>
        </w:rPr>
      </w:pPr>
      <w:r w:rsidRPr="00FD4A4B">
        <w:rPr>
          <w:i/>
        </w:rPr>
        <w:t>Requirem</w:t>
      </w:r>
      <w:r w:rsidRPr="00C23BA7">
        <w:rPr>
          <w:i/>
          <w:lang w:eastAsia="zh-CN"/>
        </w:rPr>
        <w:t>ent Description</w:t>
      </w:r>
      <w:r w:rsidRPr="00FD4A4B">
        <w:rPr>
          <w:lang w:eastAsia="zh-CN"/>
        </w:rPr>
        <w:t xml:space="preserve">: </w:t>
      </w:r>
      <w:r>
        <w:rPr>
          <w:lang w:eastAsia="zh-CN"/>
        </w:rPr>
        <w:t xml:space="preserve">The system shall act in a predictable way if an overload situation cannot be prevented. A </w:t>
      </w:r>
      <w:r w:rsidRPr="00C23BA7">
        <w:rPr>
          <w:lang w:eastAsia="zh-CN"/>
        </w:rPr>
        <w:t>syste</w:t>
      </w:r>
      <w:r w:rsidRPr="00FD4A4B">
        <w:rPr>
          <w:lang w:eastAsia="zh-CN"/>
        </w:rPr>
        <w:t>m</w:t>
      </w:r>
      <w:r w:rsidRPr="00C23BA7">
        <w:rPr>
          <w:lang w:eastAsia="zh-CN"/>
        </w:rPr>
        <w:t xml:space="preserve"> shall b</w:t>
      </w:r>
      <w:r w:rsidRPr="00FD4A4B">
        <w:rPr>
          <w:lang w:eastAsia="zh-CN"/>
        </w:rPr>
        <w:t>e</w:t>
      </w:r>
      <w:r w:rsidRPr="00C23BA7">
        <w:rPr>
          <w:lang w:eastAsia="zh-CN"/>
        </w:rPr>
        <w:t xml:space="preserve"> buil</w:t>
      </w:r>
      <w:r w:rsidRPr="00FD4A4B">
        <w:rPr>
          <w:lang w:eastAsia="zh-CN"/>
        </w:rPr>
        <w:t>t</w:t>
      </w:r>
      <w:r w:rsidRPr="00C23BA7">
        <w:rPr>
          <w:lang w:eastAsia="zh-CN"/>
        </w:rPr>
        <w:t xml:space="preserve"> i</w:t>
      </w:r>
      <w:r w:rsidRPr="00FD4A4B">
        <w:rPr>
          <w:lang w:eastAsia="zh-CN"/>
        </w:rPr>
        <w:t>n</w:t>
      </w:r>
      <w:r w:rsidRPr="00C23BA7">
        <w:rPr>
          <w:lang w:eastAsia="zh-CN"/>
        </w:rPr>
        <w:t xml:space="preserve"> thi</w:t>
      </w:r>
      <w:r w:rsidRPr="00FD4A4B">
        <w:rPr>
          <w:lang w:eastAsia="zh-CN"/>
        </w:rPr>
        <w:t>s</w:t>
      </w:r>
      <w:r w:rsidRPr="00C23BA7">
        <w:rPr>
          <w:lang w:eastAsia="zh-CN"/>
        </w:rPr>
        <w:t xml:space="preserve"> wa</w:t>
      </w:r>
      <w:r w:rsidRPr="00FD4A4B">
        <w:rPr>
          <w:lang w:eastAsia="zh-CN"/>
        </w:rPr>
        <w:t>y</w:t>
      </w:r>
      <w:r w:rsidRPr="00C23BA7">
        <w:rPr>
          <w:lang w:eastAsia="zh-CN"/>
        </w:rPr>
        <w:t xml:space="preserve"> tha</w:t>
      </w:r>
      <w:r w:rsidRPr="00FD4A4B">
        <w:rPr>
          <w:lang w:eastAsia="zh-CN"/>
        </w:rPr>
        <w:t>t</w:t>
      </w:r>
      <w:r w:rsidRPr="00C23BA7">
        <w:rPr>
          <w:lang w:eastAsia="zh-CN"/>
        </w:rPr>
        <w:t xml:space="preserve"> i</w:t>
      </w:r>
      <w:r w:rsidRPr="00FD4A4B">
        <w:rPr>
          <w:lang w:eastAsia="zh-CN"/>
        </w:rPr>
        <w:t>t</w:t>
      </w:r>
      <w:r w:rsidRPr="00C23BA7">
        <w:rPr>
          <w:lang w:eastAsia="zh-CN"/>
        </w:rPr>
        <w:t xml:space="preserve"> ca</w:t>
      </w:r>
      <w:r w:rsidRPr="00FD4A4B">
        <w:rPr>
          <w:lang w:eastAsia="zh-CN"/>
        </w:rPr>
        <w:t>n</w:t>
      </w:r>
      <w:r w:rsidRPr="00C23BA7">
        <w:rPr>
          <w:lang w:eastAsia="zh-CN"/>
        </w:rPr>
        <w:t xml:space="preserve"> reac</w:t>
      </w:r>
      <w:r w:rsidRPr="00FD4A4B">
        <w:rPr>
          <w:lang w:eastAsia="zh-CN"/>
        </w:rPr>
        <w:t>t</w:t>
      </w:r>
      <w:r w:rsidRPr="00C23BA7">
        <w:rPr>
          <w:lang w:eastAsia="zh-CN"/>
        </w:rPr>
        <w:t xml:space="preserve"> o</w:t>
      </w:r>
      <w:r w:rsidRPr="00FD4A4B">
        <w:rPr>
          <w:lang w:eastAsia="zh-CN"/>
        </w:rPr>
        <w:t>n</w:t>
      </w:r>
      <w:r w:rsidRPr="00C23BA7">
        <w:rPr>
          <w:lang w:eastAsia="zh-CN"/>
        </w:rPr>
        <w:t xml:space="preserve"> </w:t>
      </w:r>
      <w:r w:rsidRPr="00FD4A4B">
        <w:rPr>
          <w:lang w:eastAsia="zh-CN"/>
        </w:rPr>
        <w:t>an</w:t>
      </w:r>
      <w:r w:rsidRPr="00C23BA7">
        <w:rPr>
          <w:lang w:eastAsia="zh-CN"/>
        </w:rPr>
        <w:t xml:space="preserve"> overloa</w:t>
      </w:r>
      <w:r w:rsidRPr="00FD4A4B">
        <w:rPr>
          <w:lang w:eastAsia="zh-CN"/>
        </w:rPr>
        <w:t xml:space="preserve">d </w:t>
      </w:r>
      <w:r w:rsidRPr="00C23BA7">
        <w:rPr>
          <w:lang w:eastAsia="zh-CN"/>
        </w:rPr>
        <w:t>situatio</w:t>
      </w:r>
      <w:r w:rsidRPr="00FD4A4B">
        <w:rPr>
          <w:lang w:eastAsia="zh-CN"/>
        </w:rPr>
        <w:t xml:space="preserve">n </w:t>
      </w:r>
      <w:r w:rsidRPr="00C23BA7">
        <w:rPr>
          <w:lang w:eastAsia="zh-CN"/>
        </w:rPr>
        <w:t>i</w:t>
      </w:r>
      <w:r w:rsidRPr="00FD4A4B">
        <w:rPr>
          <w:lang w:eastAsia="zh-CN"/>
        </w:rPr>
        <w:t>n</w:t>
      </w:r>
      <w:r w:rsidRPr="00C23BA7">
        <w:rPr>
          <w:lang w:eastAsia="zh-CN"/>
        </w:rPr>
        <w:t xml:space="preserve"> </w:t>
      </w:r>
      <w:r w:rsidRPr="00FD4A4B">
        <w:rPr>
          <w:lang w:eastAsia="zh-CN"/>
        </w:rPr>
        <w:t>a</w:t>
      </w:r>
      <w:r w:rsidRPr="00C23BA7">
        <w:rPr>
          <w:lang w:eastAsia="zh-CN"/>
        </w:rPr>
        <w:t xml:space="preserve"> controlle</w:t>
      </w:r>
      <w:r w:rsidRPr="00FD4A4B">
        <w:rPr>
          <w:lang w:eastAsia="zh-CN"/>
        </w:rPr>
        <w:t>d</w:t>
      </w:r>
      <w:r w:rsidRPr="00C23BA7">
        <w:rPr>
          <w:lang w:eastAsia="zh-CN"/>
        </w:rPr>
        <w:t xml:space="preserve"> way</w:t>
      </w:r>
      <w:r w:rsidRPr="00FD4A4B">
        <w:rPr>
          <w:lang w:eastAsia="zh-CN"/>
        </w:rPr>
        <w:t>.</w:t>
      </w:r>
      <w:r w:rsidRPr="00C23BA7">
        <w:rPr>
          <w:lang w:eastAsia="zh-CN"/>
        </w:rPr>
        <w:t xml:space="preserve"> Howeve</w:t>
      </w:r>
      <w:r w:rsidRPr="00FD4A4B">
        <w:rPr>
          <w:lang w:eastAsia="zh-CN"/>
        </w:rPr>
        <w:t xml:space="preserve">r </w:t>
      </w:r>
      <w:r w:rsidRPr="00C23BA7">
        <w:rPr>
          <w:lang w:eastAsia="zh-CN"/>
        </w:rPr>
        <w:t>i</w:t>
      </w:r>
      <w:r w:rsidRPr="00FD4A4B">
        <w:rPr>
          <w:lang w:eastAsia="zh-CN"/>
        </w:rPr>
        <w:t>t</w:t>
      </w:r>
      <w:r w:rsidRPr="00C23BA7">
        <w:rPr>
          <w:lang w:eastAsia="zh-CN"/>
        </w:rPr>
        <w:t xml:space="preserve"> i</w:t>
      </w:r>
      <w:r w:rsidRPr="00FD4A4B">
        <w:rPr>
          <w:lang w:eastAsia="zh-CN"/>
        </w:rPr>
        <w:t>s</w:t>
      </w:r>
      <w:r w:rsidRPr="00C23BA7">
        <w:rPr>
          <w:lang w:eastAsia="zh-CN"/>
        </w:rPr>
        <w:t xml:space="preserve"> possible </w:t>
      </w:r>
      <w:r w:rsidRPr="00FD4A4B">
        <w:rPr>
          <w:lang w:eastAsia="zh-CN"/>
        </w:rPr>
        <w:t>that</w:t>
      </w:r>
      <w:r w:rsidRPr="00C23BA7">
        <w:rPr>
          <w:lang w:eastAsia="zh-CN"/>
        </w:rPr>
        <w:t xml:space="preserve"> </w:t>
      </w:r>
      <w:r w:rsidRPr="00FD4A4B">
        <w:rPr>
          <w:lang w:eastAsia="zh-CN"/>
        </w:rPr>
        <w:t>a</w:t>
      </w:r>
      <w:r w:rsidRPr="00C23BA7">
        <w:rPr>
          <w:lang w:eastAsia="zh-CN"/>
        </w:rPr>
        <w:t xml:space="preserve"> </w:t>
      </w:r>
      <w:r w:rsidRPr="00FD4A4B">
        <w:rPr>
          <w:lang w:eastAsia="zh-CN"/>
        </w:rPr>
        <w:t>situation</w:t>
      </w:r>
      <w:r w:rsidRPr="00C23BA7">
        <w:rPr>
          <w:lang w:eastAsia="zh-CN"/>
        </w:rPr>
        <w:t xml:space="preserve"> </w:t>
      </w:r>
      <w:r w:rsidRPr="00FD4A4B">
        <w:rPr>
          <w:lang w:eastAsia="zh-CN"/>
        </w:rPr>
        <w:t>happens</w:t>
      </w:r>
      <w:r w:rsidRPr="00C23BA7">
        <w:rPr>
          <w:lang w:eastAsia="zh-CN"/>
        </w:rPr>
        <w:t xml:space="preserve"> </w:t>
      </w:r>
      <w:r w:rsidRPr="00FD4A4B">
        <w:rPr>
          <w:lang w:eastAsia="zh-CN"/>
        </w:rPr>
        <w:t>where</w:t>
      </w:r>
      <w:r w:rsidRPr="00C23BA7">
        <w:rPr>
          <w:lang w:eastAsia="zh-CN"/>
        </w:rPr>
        <w:t xml:space="preserve"> </w:t>
      </w:r>
      <w:r w:rsidRPr="00FD4A4B">
        <w:rPr>
          <w:lang w:eastAsia="zh-CN"/>
        </w:rPr>
        <w:t>the</w:t>
      </w:r>
      <w:r w:rsidRPr="00C23BA7">
        <w:rPr>
          <w:lang w:eastAsia="zh-CN"/>
        </w:rPr>
        <w:t xml:space="preserve"> </w:t>
      </w:r>
      <w:r w:rsidRPr="00FD4A4B">
        <w:rPr>
          <w:lang w:eastAsia="zh-CN"/>
        </w:rPr>
        <w:t>security</w:t>
      </w:r>
      <w:r w:rsidRPr="00C23BA7">
        <w:rPr>
          <w:lang w:eastAsia="zh-CN"/>
        </w:rPr>
        <w:t xml:space="preserve"> </w:t>
      </w:r>
      <w:r w:rsidRPr="00FD4A4B">
        <w:rPr>
          <w:lang w:eastAsia="zh-CN"/>
        </w:rPr>
        <w:t>measures</w:t>
      </w:r>
      <w:r w:rsidRPr="00C23BA7">
        <w:rPr>
          <w:lang w:eastAsia="zh-CN"/>
        </w:rPr>
        <w:t xml:space="preserve"> </w:t>
      </w:r>
      <w:r w:rsidRPr="00FD4A4B">
        <w:rPr>
          <w:lang w:eastAsia="zh-CN"/>
        </w:rPr>
        <w:t>are</w:t>
      </w:r>
      <w:r w:rsidRPr="00C23BA7">
        <w:rPr>
          <w:lang w:eastAsia="zh-CN"/>
        </w:rPr>
        <w:t xml:space="preserve"> </w:t>
      </w:r>
      <w:r w:rsidRPr="00FD4A4B">
        <w:rPr>
          <w:lang w:eastAsia="zh-CN"/>
        </w:rPr>
        <w:t>no</w:t>
      </w:r>
      <w:r w:rsidRPr="00C23BA7">
        <w:rPr>
          <w:lang w:eastAsia="zh-CN"/>
        </w:rPr>
        <w:t xml:space="preserve"> </w:t>
      </w:r>
      <w:r w:rsidRPr="00FD4A4B">
        <w:rPr>
          <w:lang w:eastAsia="zh-CN"/>
        </w:rPr>
        <w:t>longer</w:t>
      </w:r>
      <w:r w:rsidRPr="00C23BA7">
        <w:rPr>
          <w:lang w:eastAsia="zh-CN"/>
        </w:rPr>
        <w:t xml:space="preserve"> </w:t>
      </w:r>
      <w:r w:rsidRPr="00FD4A4B">
        <w:rPr>
          <w:lang w:eastAsia="zh-CN"/>
        </w:rPr>
        <w:t>sufficient.</w:t>
      </w:r>
    </w:p>
    <w:p w14:paraId="1AA85600" w14:textId="77777777" w:rsidR="004C343D" w:rsidRPr="00FD4A4B" w:rsidRDefault="004C343D" w:rsidP="004C343D">
      <w:r w:rsidRPr="00FD4A4B">
        <w:rPr>
          <w:spacing w:val="1"/>
        </w:rPr>
        <w:t>I</w:t>
      </w:r>
      <w:r w:rsidRPr="00FD4A4B">
        <w:t>n</w:t>
      </w:r>
      <w:r w:rsidRPr="00FD4A4B">
        <w:rPr>
          <w:spacing w:val="5"/>
        </w:rPr>
        <w:t xml:space="preserve"> </w:t>
      </w:r>
      <w:r w:rsidRPr="00FD4A4B">
        <w:rPr>
          <w:spacing w:val="1"/>
        </w:rPr>
        <w:t>suc</w:t>
      </w:r>
      <w:r w:rsidRPr="00FD4A4B">
        <w:t>h</w:t>
      </w:r>
      <w:r w:rsidRPr="00FD4A4B">
        <w:rPr>
          <w:spacing w:val="6"/>
        </w:rPr>
        <w:t xml:space="preserve"> </w:t>
      </w:r>
      <w:r w:rsidRPr="00FD4A4B">
        <w:rPr>
          <w:spacing w:val="1"/>
        </w:rPr>
        <w:t>cas</w:t>
      </w:r>
      <w:r w:rsidRPr="00FD4A4B">
        <w:t>e</w:t>
      </w:r>
      <w:r w:rsidRPr="00FD4A4B">
        <w:rPr>
          <w:spacing w:val="2"/>
        </w:rPr>
        <w:t xml:space="preserve"> </w:t>
      </w:r>
      <w:r w:rsidRPr="00FD4A4B">
        <w:rPr>
          <w:spacing w:val="1"/>
        </w:rPr>
        <w:t>i</w:t>
      </w:r>
      <w:r w:rsidRPr="00FD4A4B">
        <w:t>t</w:t>
      </w:r>
      <w:r w:rsidRPr="00FD4A4B">
        <w:rPr>
          <w:spacing w:val="5"/>
        </w:rPr>
        <w:t xml:space="preserve"> </w:t>
      </w:r>
      <w:r w:rsidRPr="00FD4A4B">
        <w:rPr>
          <w:spacing w:val="1"/>
        </w:rPr>
        <w:t>shall</w:t>
      </w:r>
      <w:r w:rsidRPr="00FD4A4B">
        <w:rPr>
          <w:spacing w:val="2"/>
        </w:rPr>
        <w:t xml:space="preserve"> </w:t>
      </w:r>
      <w:r w:rsidRPr="00FD4A4B">
        <w:rPr>
          <w:spacing w:val="1"/>
        </w:rPr>
        <w:t>b</w:t>
      </w:r>
      <w:r w:rsidRPr="00FD4A4B">
        <w:t>e</w:t>
      </w:r>
      <w:r w:rsidRPr="00FD4A4B">
        <w:rPr>
          <w:spacing w:val="4"/>
        </w:rPr>
        <w:t xml:space="preserve"> </w:t>
      </w:r>
      <w:r w:rsidRPr="00FD4A4B">
        <w:rPr>
          <w:spacing w:val="1"/>
        </w:rPr>
        <w:t>ensure</w:t>
      </w:r>
      <w:r w:rsidRPr="00FD4A4B">
        <w:t xml:space="preserve">d </w:t>
      </w:r>
      <w:r w:rsidRPr="00FD4A4B">
        <w:rPr>
          <w:spacing w:val="1"/>
        </w:rPr>
        <w:t>tha</w:t>
      </w:r>
      <w:r w:rsidRPr="00FD4A4B">
        <w:t>t</w:t>
      </w:r>
      <w:r w:rsidRPr="00FD4A4B">
        <w:rPr>
          <w:spacing w:val="3"/>
        </w:rPr>
        <w:t xml:space="preserve"> </w:t>
      </w:r>
      <w:r w:rsidRPr="00FD4A4B">
        <w:rPr>
          <w:spacing w:val="1"/>
        </w:rPr>
        <w:t>th</w:t>
      </w:r>
      <w:r w:rsidRPr="00FD4A4B">
        <w:t>e</w:t>
      </w:r>
      <w:r w:rsidRPr="00FD4A4B">
        <w:rPr>
          <w:spacing w:val="3"/>
        </w:rPr>
        <w:t xml:space="preserve"> </w:t>
      </w:r>
      <w:r w:rsidRPr="00FD4A4B">
        <w:rPr>
          <w:spacing w:val="1"/>
        </w:rPr>
        <w:t>syste</w:t>
      </w:r>
      <w:r w:rsidRPr="00FD4A4B">
        <w:t xml:space="preserve">m </w:t>
      </w:r>
      <w:r w:rsidRPr="00FD4A4B">
        <w:rPr>
          <w:spacing w:val="1"/>
        </w:rPr>
        <w:t>canno</w:t>
      </w:r>
      <w:r w:rsidRPr="00FD4A4B">
        <w:t>t</w:t>
      </w:r>
      <w:r w:rsidRPr="00FD4A4B">
        <w:rPr>
          <w:spacing w:val="1"/>
        </w:rPr>
        <w:t xml:space="preserve"> reac</w:t>
      </w:r>
      <w:r w:rsidRPr="00FD4A4B">
        <w:t>h</w:t>
      </w:r>
      <w:r w:rsidRPr="00FD4A4B">
        <w:rPr>
          <w:spacing w:val="1"/>
        </w:rPr>
        <w:t xml:space="preserve"> a</w:t>
      </w:r>
      <w:r w:rsidRPr="00FD4A4B">
        <w:t>n</w:t>
      </w:r>
      <w:r w:rsidRPr="00FD4A4B">
        <w:rPr>
          <w:spacing w:val="4"/>
        </w:rPr>
        <w:t xml:space="preserve"> </w:t>
      </w:r>
      <w:r w:rsidRPr="00FD4A4B">
        <w:rPr>
          <w:spacing w:val="1"/>
        </w:rPr>
        <w:t>undefine</w:t>
      </w:r>
      <w:r w:rsidRPr="00FD4A4B">
        <w:t>d</w:t>
      </w:r>
      <w:r w:rsidRPr="00E32DBA">
        <w:t xml:space="preserve"> </w:t>
      </w:r>
      <w:r w:rsidRPr="00FD4A4B">
        <w:rPr>
          <w:spacing w:val="1"/>
        </w:rPr>
        <w:t>an</w:t>
      </w:r>
      <w:r w:rsidRPr="00FD4A4B">
        <w:t>d</w:t>
      </w:r>
      <w:r w:rsidRPr="00FD4A4B">
        <w:rPr>
          <w:spacing w:val="3"/>
        </w:rPr>
        <w:t xml:space="preserve"> </w:t>
      </w:r>
      <w:r w:rsidRPr="00FD4A4B">
        <w:rPr>
          <w:spacing w:val="1"/>
        </w:rPr>
        <w:t>thu</w:t>
      </w:r>
      <w:r w:rsidRPr="00FD4A4B">
        <w:t>s</w:t>
      </w:r>
      <w:r w:rsidRPr="00FD4A4B">
        <w:rPr>
          <w:spacing w:val="3"/>
        </w:rPr>
        <w:t xml:space="preserve"> </w:t>
      </w:r>
      <w:r w:rsidRPr="00FD4A4B">
        <w:rPr>
          <w:spacing w:val="1"/>
        </w:rPr>
        <w:t>potentiall</w:t>
      </w:r>
      <w:r w:rsidRPr="00FD4A4B">
        <w:t>y</w:t>
      </w:r>
      <w:r w:rsidRPr="00E32DBA">
        <w:t xml:space="preserve"> </w:t>
      </w:r>
      <w:r w:rsidRPr="00FD4A4B">
        <w:rPr>
          <w:spacing w:val="1"/>
        </w:rPr>
        <w:t>insecur</w:t>
      </w:r>
      <w:r w:rsidRPr="00FD4A4B">
        <w:t>e</w:t>
      </w:r>
      <w:r w:rsidRPr="00E32DBA">
        <w:t xml:space="preserve"> </w:t>
      </w:r>
      <w:r w:rsidRPr="00FD4A4B">
        <w:rPr>
          <w:spacing w:val="1"/>
        </w:rPr>
        <w:t>state</w:t>
      </w:r>
      <w:r w:rsidRPr="00FD4A4B">
        <w:t>.</w:t>
      </w:r>
      <w:r w:rsidRPr="00FD4A4B">
        <w:rPr>
          <w:spacing w:val="2"/>
        </w:rPr>
        <w:t xml:space="preserve"> </w:t>
      </w:r>
      <w:r w:rsidRPr="00FD4A4B">
        <w:rPr>
          <w:spacing w:val="1"/>
        </w:rPr>
        <w:t>I</w:t>
      </w:r>
      <w:r w:rsidRPr="00FD4A4B">
        <w:t>n</w:t>
      </w:r>
      <w:r w:rsidRPr="00FD4A4B">
        <w:rPr>
          <w:spacing w:val="5"/>
        </w:rPr>
        <w:t xml:space="preserve"> </w:t>
      </w:r>
      <w:r w:rsidRPr="00FD4A4B">
        <w:rPr>
          <w:spacing w:val="1"/>
        </w:rPr>
        <w:t>an extrem</w:t>
      </w:r>
      <w:r w:rsidRPr="00FD4A4B">
        <w:t>e</w:t>
      </w:r>
      <w:r w:rsidRPr="00FD4A4B">
        <w:rPr>
          <w:spacing w:val="1"/>
        </w:rPr>
        <w:t xml:space="preserve"> cas</w:t>
      </w:r>
      <w:r w:rsidRPr="00FD4A4B">
        <w:t>e</w:t>
      </w:r>
      <w:r w:rsidRPr="00FD4A4B">
        <w:rPr>
          <w:spacing w:val="3"/>
        </w:rPr>
        <w:t xml:space="preserve"> </w:t>
      </w:r>
      <w:r w:rsidRPr="00FD4A4B">
        <w:rPr>
          <w:spacing w:val="1"/>
        </w:rPr>
        <w:t>thi</w:t>
      </w:r>
      <w:r w:rsidRPr="00FD4A4B">
        <w:t>s</w:t>
      </w:r>
      <w:r w:rsidRPr="00FD4A4B">
        <w:rPr>
          <w:spacing w:val="4"/>
        </w:rPr>
        <w:t xml:space="preserve"> </w:t>
      </w:r>
      <w:r w:rsidRPr="00FD4A4B">
        <w:rPr>
          <w:spacing w:val="1"/>
        </w:rPr>
        <w:t>mean</w:t>
      </w:r>
      <w:r w:rsidRPr="00FD4A4B">
        <w:t>s</w:t>
      </w:r>
      <w:r w:rsidRPr="00FD4A4B">
        <w:rPr>
          <w:spacing w:val="2"/>
        </w:rPr>
        <w:t xml:space="preserve"> </w:t>
      </w:r>
      <w:r w:rsidRPr="00FD4A4B">
        <w:rPr>
          <w:spacing w:val="1"/>
        </w:rPr>
        <w:t>tha</w:t>
      </w:r>
      <w:r w:rsidRPr="00FD4A4B">
        <w:t>t</w:t>
      </w:r>
      <w:r w:rsidRPr="00FD4A4B">
        <w:rPr>
          <w:spacing w:val="4"/>
        </w:rPr>
        <w:t xml:space="preserve"> </w:t>
      </w:r>
      <w:r w:rsidRPr="00FD4A4B">
        <w:t>a</w:t>
      </w:r>
      <w:r w:rsidRPr="00FD4A4B">
        <w:rPr>
          <w:spacing w:val="6"/>
        </w:rPr>
        <w:t xml:space="preserve"> </w:t>
      </w:r>
      <w:r w:rsidRPr="00FD4A4B">
        <w:rPr>
          <w:spacing w:val="1"/>
        </w:rPr>
        <w:t>controlle</w:t>
      </w:r>
      <w:r w:rsidRPr="00FD4A4B">
        <w:t>d</w:t>
      </w:r>
      <w:r w:rsidRPr="00E32DBA">
        <w:t xml:space="preserve"> </w:t>
      </w:r>
      <w:r w:rsidRPr="00FD4A4B">
        <w:rPr>
          <w:spacing w:val="1"/>
        </w:rPr>
        <w:t>syste</w:t>
      </w:r>
      <w:r w:rsidRPr="00FD4A4B">
        <w:t>m</w:t>
      </w:r>
      <w:r w:rsidRPr="00FD4A4B">
        <w:rPr>
          <w:spacing w:val="1"/>
        </w:rPr>
        <w:t xml:space="preserve"> shutdow</w:t>
      </w:r>
      <w:r w:rsidRPr="00FD4A4B">
        <w:t>n</w:t>
      </w:r>
      <w:r w:rsidRPr="00E32DBA">
        <w:t xml:space="preserve"> </w:t>
      </w:r>
      <w:r w:rsidRPr="00FD4A4B">
        <w:rPr>
          <w:spacing w:val="1"/>
        </w:rPr>
        <w:t>i</w:t>
      </w:r>
      <w:r w:rsidRPr="00FD4A4B">
        <w:t>s</w:t>
      </w:r>
      <w:r w:rsidRPr="00FD4A4B">
        <w:rPr>
          <w:spacing w:val="6"/>
        </w:rPr>
        <w:t xml:space="preserve"> </w:t>
      </w:r>
      <w:r w:rsidRPr="00FD4A4B">
        <w:rPr>
          <w:spacing w:val="1"/>
        </w:rPr>
        <w:t>preferabl</w:t>
      </w:r>
      <w:r w:rsidRPr="00FD4A4B">
        <w:t>e</w:t>
      </w:r>
      <w:r w:rsidRPr="00E32DBA">
        <w:t xml:space="preserve"> </w:t>
      </w:r>
      <w:r w:rsidRPr="00FD4A4B">
        <w:rPr>
          <w:spacing w:val="1"/>
        </w:rPr>
        <w:t>t</w:t>
      </w:r>
      <w:r w:rsidRPr="00FD4A4B">
        <w:t>o</w:t>
      </w:r>
      <w:r w:rsidRPr="00FD4A4B">
        <w:rPr>
          <w:spacing w:val="5"/>
        </w:rPr>
        <w:t xml:space="preserve"> </w:t>
      </w:r>
      <w:r w:rsidRPr="00FD4A4B">
        <w:rPr>
          <w:spacing w:val="1"/>
        </w:rPr>
        <w:t>uncontrolle</w:t>
      </w:r>
      <w:r w:rsidRPr="00FD4A4B">
        <w:t>d</w:t>
      </w:r>
      <w:r w:rsidRPr="00E32DBA">
        <w:t xml:space="preserve"> </w:t>
      </w:r>
      <w:r w:rsidRPr="00FD4A4B">
        <w:rPr>
          <w:spacing w:val="1"/>
        </w:rPr>
        <w:t>failur</w:t>
      </w:r>
      <w:r w:rsidRPr="00FD4A4B">
        <w:t>e</w:t>
      </w:r>
      <w:r w:rsidRPr="00FD4A4B">
        <w:rPr>
          <w:spacing w:val="2"/>
        </w:rPr>
        <w:t xml:space="preserve"> </w:t>
      </w:r>
      <w:r w:rsidRPr="00FD4A4B">
        <w:rPr>
          <w:spacing w:val="1"/>
        </w:rPr>
        <w:t>o</w:t>
      </w:r>
      <w:r w:rsidRPr="00FD4A4B">
        <w:t>f</w:t>
      </w:r>
      <w:r w:rsidRPr="00FD4A4B">
        <w:rPr>
          <w:spacing w:val="5"/>
        </w:rPr>
        <w:t xml:space="preserve"> </w:t>
      </w:r>
      <w:r w:rsidRPr="00FD4A4B">
        <w:rPr>
          <w:spacing w:val="1"/>
        </w:rPr>
        <w:t>th</w:t>
      </w:r>
      <w:r w:rsidRPr="00FD4A4B">
        <w:t>e</w:t>
      </w:r>
      <w:r w:rsidRPr="00FD4A4B">
        <w:rPr>
          <w:spacing w:val="4"/>
        </w:rPr>
        <w:t xml:space="preserve"> </w:t>
      </w:r>
      <w:r w:rsidRPr="00FD4A4B">
        <w:rPr>
          <w:spacing w:val="1"/>
        </w:rPr>
        <w:t>securit</w:t>
      </w:r>
      <w:r w:rsidRPr="00FD4A4B">
        <w:t>y</w:t>
      </w:r>
      <w:r w:rsidRPr="00FD4A4B">
        <w:rPr>
          <w:spacing w:val="1"/>
        </w:rPr>
        <w:t xml:space="preserve"> func</w:t>
      </w:r>
      <w:r w:rsidRPr="00FD4A4B">
        <w:t>tions</w:t>
      </w:r>
      <w:r w:rsidRPr="00E32DBA">
        <w:t xml:space="preserve"> </w:t>
      </w:r>
      <w:r w:rsidRPr="00FD4A4B">
        <w:t>and</w:t>
      </w:r>
      <w:r w:rsidRPr="00E32DBA">
        <w:t xml:space="preserve"> </w:t>
      </w:r>
      <w:r w:rsidRPr="00FD4A4B">
        <w:t>thus</w:t>
      </w:r>
      <w:r w:rsidRPr="00E32DBA">
        <w:t xml:space="preserve"> </w:t>
      </w:r>
      <w:r w:rsidRPr="00FD4A4B">
        <w:t>loss</w:t>
      </w:r>
      <w:r w:rsidRPr="00E32DBA">
        <w:t xml:space="preserve"> </w:t>
      </w:r>
      <w:r w:rsidRPr="00FD4A4B">
        <w:t>of</w:t>
      </w:r>
      <w:r w:rsidRPr="00E32DBA">
        <w:t xml:space="preserve"> </w:t>
      </w:r>
      <w:r w:rsidRPr="00FD4A4B">
        <w:t>system</w:t>
      </w:r>
      <w:r w:rsidRPr="00E32DBA">
        <w:t xml:space="preserve"> </w:t>
      </w:r>
      <w:r w:rsidRPr="00FD4A4B">
        <w:t>protection.</w:t>
      </w:r>
    </w:p>
    <w:p w14:paraId="46F801BC" w14:textId="1E51C73E" w:rsidR="004C343D" w:rsidRDefault="004C343D" w:rsidP="004C343D">
      <w:r w:rsidRPr="00FD4A4B">
        <w:t xml:space="preserve">The vendor shall provide a technical description of the network product's Over Load Control mechanisms (especially whether these mechanisms rely on cooperation of other network elements e.g. </w:t>
      </w:r>
      <w:proofErr w:type="spellStart"/>
      <w:r w:rsidRPr="00FD4A4B">
        <w:t>eNode</w:t>
      </w:r>
      <w:proofErr w:type="spellEnd"/>
      <w:r w:rsidRPr="00FD4A4B">
        <w:t xml:space="preserve"> B) and the accompanying test case for this requirement </w:t>
      </w:r>
      <w:del w:id="72" w:author="Parsel, Mike" w:date="2023-09-11T14:36:00Z">
        <w:r w:rsidRPr="00FD4A4B" w:rsidDel="004C343D">
          <w:delText xml:space="preserve">will </w:delText>
        </w:r>
      </w:del>
      <w:r w:rsidRPr="00FD4A4B">
        <w:t>check</w:t>
      </w:r>
      <w:ins w:id="73" w:author="Parsel, Mike" w:date="2023-09-11T14:36:00Z">
        <w:r>
          <w:t>s</w:t>
        </w:r>
      </w:ins>
      <w:r w:rsidRPr="00FD4A4B">
        <w:t xml:space="preserve"> that the description provides sufficient detail in order for an evaluator to understand how the mechanism is designed.</w:t>
      </w:r>
    </w:p>
    <w:p w14:paraId="516A5C9B" w14:textId="77777777" w:rsidR="00EC7FBA" w:rsidRPr="00FD4A4B" w:rsidRDefault="00EC7FBA" w:rsidP="00EC7FBA">
      <w:r w:rsidRPr="00FD4A4B">
        <w:rPr>
          <w:i/>
        </w:rPr>
        <w:t>Security Objective references</w:t>
      </w:r>
      <w:r w:rsidRPr="00FD4A4B">
        <w:t>:</w:t>
      </w:r>
      <w:r w:rsidRPr="00FD4A4B">
        <w:rPr>
          <w:rFonts w:hint="eastAsia"/>
          <w:lang w:eastAsia="zh-CN"/>
        </w:rPr>
        <w:t xml:space="preserve"> </w:t>
      </w:r>
      <w:r w:rsidRPr="00FD4A4B">
        <w:rPr>
          <w:lang w:eastAsia="zh-CN"/>
        </w:rPr>
        <w:t>tba</w:t>
      </w:r>
      <w:r w:rsidRPr="00FD4A4B">
        <w:rPr>
          <w:rFonts w:hint="eastAsia"/>
          <w:lang w:eastAsia="zh-CN"/>
        </w:rPr>
        <w:t>.</w:t>
      </w:r>
    </w:p>
    <w:p w14:paraId="786F986C" w14:textId="77777777" w:rsidR="00EC7FBA" w:rsidRPr="00FD4A4B" w:rsidRDefault="00EC7FBA" w:rsidP="00EC7FBA">
      <w:pPr>
        <w:pStyle w:val="B1"/>
        <w:ind w:left="284"/>
        <w:rPr>
          <w:b/>
        </w:rPr>
      </w:pPr>
      <w:r w:rsidRPr="00FD4A4B">
        <w:rPr>
          <w:i/>
        </w:rPr>
        <w:t>Test case</w:t>
      </w:r>
      <w:r w:rsidRPr="00FD4A4B">
        <w:t xml:space="preserve">: </w:t>
      </w:r>
    </w:p>
    <w:p w14:paraId="6C375993" w14:textId="77777777" w:rsidR="00EC7FBA" w:rsidRPr="00FD4A4B" w:rsidRDefault="00EC7FBA" w:rsidP="00EC7FBA">
      <w:r w:rsidRPr="00FD4A4B">
        <w:rPr>
          <w:b/>
        </w:rPr>
        <w:t>Test Name</w:t>
      </w:r>
      <w:r w:rsidRPr="003642F9">
        <w:rPr>
          <w:b/>
        </w:rPr>
        <w:t>:</w:t>
      </w:r>
      <w:r w:rsidRPr="00FD4A4B">
        <w:t xml:space="preserve"> TC_</w:t>
      </w:r>
      <w:r w:rsidRPr="00FD4A4B">
        <w:rPr>
          <w:lang w:eastAsia="zh-CN"/>
        </w:rPr>
        <w:t>SYSTEM_HANDLING_OF_OVERLOAD_SITUATIONS</w:t>
      </w:r>
    </w:p>
    <w:p w14:paraId="22743D70" w14:textId="77777777" w:rsidR="00EC7FBA" w:rsidRPr="00FD4A4B" w:rsidRDefault="00EC7FBA" w:rsidP="00EC7FBA">
      <w:pPr>
        <w:pStyle w:val="NO"/>
      </w:pPr>
      <w:r w:rsidRPr="00FD4A4B">
        <w:rPr>
          <w:caps/>
        </w:rPr>
        <w:t>Note</w:t>
      </w:r>
      <w:r w:rsidRPr="00FD4A4B">
        <w:t xml:space="preserve">: </w:t>
      </w:r>
      <w:r w:rsidRPr="00FD4A4B">
        <w:tab/>
        <w:t xml:space="preserve">This test case covers requirements </w:t>
      </w:r>
      <w:r>
        <w:t>4</w:t>
      </w:r>
      <w:r w:rsidRPr="00F25655">
        <w:t>.2.3.3.1</w:t>
      </w:r>
      <w:r w:rsidRPr="00FD4A4B">
        <w:t xml:space="preserve"> and this requirement</w:t>
      </w:r>
      <w:r>
        <w:t>4</w:t>
      </w:r>
      <w:r w:rsidRPr="00F25655">
        <w:t>.2.3.3.3</w:t>
      </w:r>
      <w:r w:rsidRPr="00FD4A4B">
        <w:t>.</w:t>
      </w:r>
    </w:p>
    <w:p w14:paraId="6065ADDA" w14:textId="77777777" w:rsidR="00EC7FBA" w:rsidRPr="003642F9" w:rsidRDefault="00EC7FBA" w:rsidP="00EC7FBA">
      <w:pPr>
        <w:rPr>
          <w:b/>
          <w:lang w:eastAsia="zh-CN"/>
        </w:rPr>
      </w:pPr>
      <w:r w:rsidRPr="003642F9">
        <w:rPr>
          <w:b/>
          <w:lang w:eastAsia="zh-CN"/>
        </w:rPr>
        <w:t>Purpose:</w:t>
      </w:r>
    </w:p>
    <w:p w14:paraId="37CB7EEE" w14:textId="77777777" w:rsidR="00EC7FBA" w:rsidRPr="00FD4A4B" w:rsidRDefault="00EC7FBA" w:rsidP="00EC7FBA">
      <w:pPr>
        <w:rPr>
          <w:lang w:eastAsia="zh-CN"/>
        </w:rPr>
      </w:pPr>
      <w:r w:rsidRPr="00FD4A4B">
        <w:rPr>
          <w:lang w:eastAsia="zh-CN"/>
        </w:rPr>
        <w:t>Verify that the network product:</w:t>
      </w:r>
    </w:p>
    <w:p w14:paraId="14D1382C" w14:textId="77777777" w:rsidR="00EC7FBA" w:rsidRPr="00FD4A4B" w:rsidRDefault="00EC7FBA" w:rsidP="00EC7FBA">
      <w:pPr>
        <w:pStyle w:val="B1"/>
        <w:rPr>
          <w:lang w:eastAsia="zh-CN"/>
        </w:rPr>
      </w:pPr>
      <w:r>
        <w:rPr>
          <w:lang w:eastAsia="zh-CN"/>
        </w:rPr>
        <w:t>-</w:t>
      </w:r>
      <w:r>
        <w:rPr>
          <w:lang w:eastAsia="zh-CN"/>
        </w:rPr>
        <w:tab/>
      </w:r>
      <w:r w:rsidRPr="00FD4A4B">
        <w:rPr>
          <w:lang w:eastAsia="zh-CN"/>
        </w:rPr>
        <w:t>has a detailed technical description of the overload control mechanisms used to deal with overload scenarios;</w:t>
      </w:r>
    </w:p>
    <w:p w14:paraId="39649CF1" w14:textId="77777777" w:rsidR="00EC7FBA" w:rsidRPr="00FD4A4B" w:rsidRDefault="00EC7FBA" w:rsidP="00EC7FBA">
      <w:pPr>
        <w:pStyle w:val="B1"/>
        <w:rPr>
          <w:lang w:eastAsia="zh-CN"/>
        </w:rPr>
      </w:pPr>
      <w:r>
        <w:rPr>
          <w:lang w:eastAsia="zh-CN"/>
        </w:rPr>
        <w:t>-</w:t>
      </w:r>
      <w:r>
        <w:rPr>
          <w:lang w:eastAsia="zh-CN"/>
        </w:rPr>
        <w:tab/>
      </w:r>
      <w:r w:rsidRPr="00FD4A4B">
        <w:rPr>
          <w:lang w:eastAsia="zh-CN"/>
        </w:rPr>
        <w:t xml:space="preserve">has test results verifying the operation of the overload control mechanisms. </w:t>
      </w:r>
    </w:p>
    <w:p w14:paraId="63E5A2CA" w14:textId="77777777" w:rsidR="00EC7FBA" w:rsidRPr="003642F9" w:rsidRDefault="00EC7FBA" w:rsidP="00EC7FBA">
      <w:pPr>
        <w:rPr>
          <w:b/>
          <w:lang w:eastAsia="zh-CN"/>
        </w:rPr>
      </w:pPr>
      <w:r w:rsidRPr="003642F9">
        <w:rPr>
          <w:b/>
          <w:lang w:eastAsia="zh-CN"/>
        </w:rPr>
        <w:t>Procedure and execution steps:</w:t>
      </w:r>
    </w:p>
    <w:p w14:paraId="7BA30608" w14:textId="77777777" w:rsidR="00EC7FBA" w:rsidRPr="003642F9" w:rsidRDefault="00EC7FBA" w:rsidP="00EC7FBA">
      <w:pPr>
        <w:rPr>
          <w:b/>
          <w:lang w:eastAsia="zh-CN"/>
        </w:rPr>
      </w:pPr>
      <w:r w:rsidRPr="003642F9">
        <w:rPr>
          <w:b/>
          <w:lang w:eastAsia="zh-CN"/>
        </w:rPr>
        <w:t>Pre-Conditions:</w:t>
      </w:r>
    </w:p>
    <w:p w14:paraId="382B5B44" w14:textId="77777777" w:rsidR="00EC7FBA" w:rsidRPr="00FD4A4B" w:rsidRDefault="00EC7FBA" w:rsidP="00EC7FBA">
      <w:pPr>
        <w:pStyle w:val="B1"/>
      </w:pPr>
      <w:r>
        <w:t>-</w:t>
      </w:r>
      <w:r>
        <w:tab/>
      </w:r>
      <w:r w:rsidRPr="00FD4A4B">
        <w:t>A document which provide a detailed</w:t>
      </w:r>
      <w:r w:rsidRPr="00FD4A4B">
        <w:rPr>
          <w:lang w:eastAsia="zh-CN"/>
        </w:rPr>
        <w:t xml:space="preserve"> technical description of the overload control mechanisms</w:t>
      </w:r>
      <w:r w:rsidRPr="00FD4A4B">
        <w:t>.</w:t>
      </w:r>
    </w:p>
    <w:p w14:paraId="72590B01" w14:textId="77777777" w:rsidR="00EC7FBA" w:rsidRPr="00FD4A4B" w:rsidRDefault="00EC7FBA" w:rsidP="00EC7FBA">
      <w:pPr>
        <w:pStyle w:val="B1"/>
      </w:pPr>
      <w:r>
        <w:t>-</w:t>
      </w:r>
      <w:r>
        <w:tab/>
      </w:r>
      <w:r w:rsidRPr="00FD4A4B">
        <w:t>Test results from a test execution phase of overload control mechanism testing.</w:t>
      </w:r>
    </w:p>
    <w:p w14:paraId="5D081441" w14:textId="77777777" w:rsidR="00EC7FBA" w:rsidRPr="003642F9" w:rsidRDefault="00EC7FBA" w:rsidP="00EC7FBA">
      <w:pPr>
        <w:rPr>
          <w:b/>
          <w:lang w:eastAsia="zh-CN"/>
        </w:rPr>
      </w:pPr>
      <w:r w:rsidRPr="003642F9">
        <w:rPr>
          <w:b/>
          <w:lang w:eastAsia="zh-CN"/>
        </w:rPr>
        <w:t>Execution Steps</w:t>
      </w:r>
    </w:p>
    <w:p w14:paraId="19FDFB39" w14:textId="77777777" w:rsidR="00EC7FBA" w:rsidRPr="00FD4A4B" w:rsidRDefault="00EC7FBA" w:rsidP="00EC7FBA">
      <w:pPr>
        <w:pStyle w:val="B1"/>
        <w:rPr>
          <w:lang w:eastAsia="zh-CN"/>
        </w:rPr>
      </w:pPr>
      <w:r w:rsidRPr="00FD4A4B">
        <w:rPr>
          <w:lang w:eastAsia="zh-CN"/>
        </w:rPr>
        <w:t>-</w:t>
      </w:r>
      <w:r w:rsidRPr="00FD4A4B">
        <w:rPr>
          <w:lang w:eastAsia="zh-CN"/>
        </w:rPr>
        <w:tab/>
        <w:t>The tester verifies that there is:</w:t>
      </w:r>
    </w:p>
    <w:p w14:paraId="3F9B8BFB" w14:textId="77777777" w:rsidR="00EC7FBA" w:rsidRPr="00FD4A4B" w:rsidRDefault="00EC7FBA" w:rsidP="00EC7FBA">
      <w:pPr>
        <w:pStyle w:val="B2"/>
        <w:rPr>
          <w:lang w:eastAsia="zh-CN"/>
        </w:rPr>
      </w:pPr>
      <w:r w:rsidRPr="00FD4A4B">
        <w:rPr>
          <w:lang w:eastAsia="zh-CN"/>
        </w:rPr>
        <w:t>-</w:t>
      </w:r>
      <w:r w:rsidRPr="00FD4A4B">
        <w:rPr>
          <w:lang w:eastAsia="zh-CN"/>
        </w:rPr>
        <w:tab/>
        <w:t>A technical description providing a high-level overview of the overload control design</w:t>
      </w:r>
      <w:r>
        <w:rPr>
          <w:lang w:eastAsia="zh-CN"/>
        </w:rPr>
        <w:t>:</w:t>
      </w:r>
    </w:p>
    <w:p w14:paraId="4D55E098" w14:textId="77777777" w:rsidR="00EC7FBA" w:rsidRPr="00FD4A4B" w:rsidRDefault="00EC7FBA" w:rsidP="00EC7FBA">
      <w:pPr>
        <w:pStyle w:val="B3"/>
        <w:rPr>
          <w:lang w:eastAsia="zh-CN"/>
        </w:rPr>
      </w:pPr>
      <w:r w:rsidRPr="00FD4A4B">
        <w:rPr>
          <w:lang w:eastAsia="zh-CN"/>
        </w:rPr>
        <w:t>-</w:t>
      </w:r>
      <w:r w:rsidRPr="00FD4A4B">
        <w:rPr>
          <w:lang w:eastAsia="zh-CN"/>
        </w:rPr>
        <w:tab/>
        <w:t xml:space="preserve">An overview of the types of overload scenarios that the network product overload control mechanisms are expected to handle. </w:t>
      </w:r>
    </w:p>
    <w:p w14:paraId="7295FAD6" w14:textId="77777777" w:rsidR="00EC7FBA" w:rsidRPr="00FD4A4B" w:rsidRDefault="00EC7FBA" w:rsidP="00EC7FBA">
      <w:pPr>
        <w:pStyle w:val="B3"/>
        <w:rPr>
          <w:lang w:eastAsia="zh-CN"/>
        </w:rPr>
      </w:pPr>
      <w:r w:rsidRPr="00FD4A4B">
        <w:rPr>
          <w:lang w:eastAsia="zh-CN"/>
        </w:rPr>
        <w:t>-</w:t>
      </w:r>
      <w:r w:rsidRPr="00FD4A4B">
        <w:rPr>
          <w:lang w:eastAsia="zh-CN"/>
        </w:rPr>
        <w:tab/>
        <w:t>An overview of the overload control thresholds that the network product uses to trigger overload control mechanisms.</w:t>
      </w:r>
    </w:p>
    <w:p w14:paraId="7EC4D8DA" w14:textId="152C6C7C" w:rsidR="00EC7FBA" w:rsidRPr="00FD4A4B" w:rsidRDefault="00EC7FBA" w:rsidP="00EC7FBA">
      <w:pPr>
        <w:pStyle w:val="B3"/>
        <w:rPr>
          <w:lang w:eastAsia="zh-CN"/>
        </w:rPr>
      </w:pPr>
      <w:r w:rsidRPr="00FD4A4B">
        <w:rPr>
          <w:lang w:eastAsia="zh-CN"/>
        </w:rPr>
        <w:t>-</w:t>
      </w:r>
      <w:r w:rsidRPr="00FD4A4B">
        <w:rPr>
          <w:lang w:eastAsia="zh-CN"/>
        </w:rPr>
        <w:tab/>
        <w:t xml:space="preserve">Description of the types of attacks that </w:t>
      </w:r>
      <w:del w:id="74" w:author="Parsel, Mike" w:date="2023-09-11T14:48:00Z">
        <w:r w:rsidRPr="00FD4A4B" w:rsidDel="00C80CD2">
          <w:rPr>
            <w:lang w:eastAsia="zh-CN"/>
          </w:rPr>
          <w:delText xml:space="preserve">may </w:delText>
        </w:r>
      </w:del>
      <w:ins w:id="75" w:author="Parsel, Mike" w:date="2023-09-11T14:48:00Z">
        <w:r w:rsidR="00C80CD2">
          <w:rPr>
            <w:lang w:eastAsia="zh-CN"/>
          </w:rPr>
          <w:t>can</w:t>
        </w:r>
        <w:r w:rsidR="00C80CD2" w:rsidRPr="00FD4A4B">
          <w:rPr>
            <w:lang w:eastAsia="zh-CN"/>
          </w:rPr>
          <w:t xml:space="preserve"> </w:t>
        </w:r>
      </w:ins>
      <w:r w:rsidRPr="00FD4A4B">
        <w:rPr>
          <w:lang w:eastAsia="zh-CN"/>
        </w:rPr>
        <w:t>cause an overload to the network product and how these are handled.</w:t>
      </w:r>
    </w:p>
    <w:p w14:paraId="60C01FCD" w14:textId="77777777" w:rsidR="00EC7FBA" w:rsidRPr="00FD4A4B" w:rsidRDefault="00EC7FBA" w:rsidP="00EC7FBA">
      <w:pPr>
        <w:pStyle w:val="B3"/>
        <w:rPr>
          <w:lang w:eastAsia="zh-CN"/>
        </w:rPr>
      </w:pPr>
      <w:r w:rsidRPr="00FD4A4B">
        <w:rPr>
          <w:lang w:eastAsia="zh-CN"/>
        </w:rPr>
        <w:t>-</w:t>
      </w:r>
      <w:r w:rsidRPr="00FD4A4B">
        <w:rPr>
          <w:lang w:eastAsia="zh-CN"/>
        </w:rPr>
        <w:tab/>
        <w:t xml:space="preserve">A description of how the network product discards or handles input during various overload situations including excessive overloads. i.e. where the overload is significantly greater than the thresholds where overload detection is triggered. </w:t>
      </w:r>
    </w:p>
    <w:p w14:paraId="4590D802" w14:textId="77777777" w:rsidR="00EC7FBA" w:rsidRPr="00FD4A4B" w:rsidRDefault="00EC7FBA" w:rsidP="00EC7FBA">
      <w:pPr>
        <w:pStyle w:val="B3"/>
        <w:rPr>
          <w:lang w:eastAsia="zh-CN"/>
        </w:rPr>
      </w:pPr>
      <w:r w:rsidRPr="00FD4A4B">
        <w:rPr>
          <w:lang w:eastAsia="zh-CN"/>
        </w:rPr>
        <w:t>-</w:t>
      </w:r>
      <w:r w:rsidRPr="00FD4A4B">
        <w:rPr>
          <w:lang w:eastAsia="zh-CN"/>
        </w:rPr>
        <w:tab/>
        <w:t>A description of how the network product security functions operate and perform during overload.</w:t>
      </w:r>
    </w:p>
    <w:p w14:paraId="60BBAB14" w14:textId="77777777" w:rsidR="00EC7FBA" w:rsidRPr="00FD4A4B" w:rsidRDefault="00EC7FBA" w:rsidP="00EC7FBA">
      <w:pPr>
        <w:pStyle w:val="B3"/>
        <w:rPr>
          <w:lang w:eastAsia="zh-CN"/>
        </w:rPr>
      </w:pPr>
      <w:r w:rsidRPr="00FD4A4B">
        <w:rPr>
          <w:lang w:eastAsia="zh-CN"/>
        </w:rPr>
        <w:t>-</w:t>
      </w:r>
      <w:r w:rsidRPr="00FD4A4B">
        <w:rPr>
          <w:lang w:eastAsia="zh-CN"/>
        </w:rPr>
        <w:tab/>
        <w:t xml:space="preserve">A description of how the network product shuts down or performs or takes other abatement or corrective actions during excessive overload conditions. </w:t>
      </w:r>
    </w:p>
    <w:p w14:paraId="1A9EFCC1" w14:textId="77777777" w:rsidR="00EC7FBA" w:rsidRPr="00FD4A4B" w:rsidRDefault="00EC7FBA" w:rsidP="00EC7FBA">
      <w:pPr>
        <w:pStyle w:val="B2"/>
        <w:keepNext/>
        <w:rPr>
          <w:lang w:eastAsia="zh-CN"/>
        </w:rPr>
      </w:pPr>
      <w:r w:rsidRPr="00FD4A4B">
        <w:rPr>
          <w:lang w:eastAsia="zh-CN"/>
        </w:rPr>
        <w:t>-</w:t>
      </w:r>
      <w:r w:rsidRPr="00FD4A4B">
        <w:rPr>
          <w:lang w:eastAsia="zh-CN"/>
        </w:rPr>
        <w:tab/>
        <w:t>The tester verifies that the test results:</w:t>
      </w:r>
    </w:p>
    <w:p w14:paraId="60532D76" w14:textId="77777777" w:rsidR="00EC7FBA" w:rsidRPr="00FD4A4B" w:rsidRDefault="00EC7FBA" w:rsidP="00EC7FBA">
      <w:pPr>
        <w:pStyle w:val="B3"/>
        <w:rPr>
          <w:lang w:eastAsia="zh-CN"/>
        </w:rPr>
      </w:pPr>
      <w:r w:rsidRPr="00FD4A4B">
        <w:rPr>
          <w:lang w:eastAsia="zh-CN"/>
        </w:rPr>
        <w:t>-</w:t>
      </w:r>
      <w:r w:rsidRPr="00FD4A4B">
        <w:rPr>
          <w:lang w:eastAsia="zh-CN"/>
        </w:rPr>
        <w:tab/>
        <w:t>Contain details of the overload conditions used in the test execution that are consist</w:t>
      </w:r>
      <w:r>
        <w:rPr>
          <w:lang w:eastAsia="zh-CN"/>
        </w:rPr>
        <w:t>ent</w:t>
      </w:r>
      <w:r w:rsidRPr="00FD4A4B">
        <w:rPr>
          <w:lang w:eastAsia="zh-CN"/>
        </w:rPr>
        <w:t xml:space="preserve"> with the technical description document.</w:t>
      </w:r>
    </w:p>
    <w:p w14:paraId="7203EE4B" w14:textId="77777777" w:rsidR="00EC7FBA" w:rsidRPr="00FD4A4B" w:rsidRDefault="00EC7FBA" w:rsidP="00EC7FBA">
      <w:pPr>
        <w:pStyle w:val="B3"/>
        <w:rPr>
          <w:lang w:eastAsia="zh-CN"/>
        </w:rPr>
      </w:pPr>
      <w:r w:rsidRPr="00FD4A4B">
        <w:rPr>
          <w:lang w:eastAsia="zh-CN"/>
        </w:rPr>
        <w:t>-</w:t>
      </w:r>
      <w:r w:rsidRPr="00FD4A4B">
        <w:rPr>
          <w:lang w:eastAsia="zh-CN"/>
        </w:rPr>
        <w:tab/>
        <w:t>Describe test procedures used to verify the overload control mechanisms.</w:t>
      </w:r>
    </w:p>
    <w:p w14:paraId="1BD998B4" w14:textId="77777777" w:rsidR="00EC7FBA" w:rsidRPr="00FD4A4B" w:rsidRDefault="00EC7FBA" w:rsidP="00EC7FBA">
      <w:pPr>
        <w:pStyle w:val="B3"/>
        <w:rPr>
          <w:lang w:eastAsia="zh-CN"/>
        </w:rPr>
      </w:pPr>
      <w:r w:rsidRPr="00FD4A4B">
        <w:rPr>
          <w:lang w:eastAsia="zh-CN"/>
        </w:rPr>
        <w:lastRenderedPageBreak/>
        <w:t>-</w:t>
      </w:r>
      <w:r w:rsidRPr="00FD4A4B">
        <w:rPr>
          <w:lang w:eastAsia="zh-CN"/>
        </w:rPr>
        <w:tab/>
        <w:t>Contain data which demonstrates/indicates that the overload control mechanisms described in the technical description document have been implemented.</w:t>
      </w:r>
    </w:p>
    <w:p w14:paraId="05C3E2C6" w14:textId="77777777" w:rsidR="00EC7FBA" w:rsidRPr="00FD4A4B" w:rsidRDefault="00EC7FBA" w:rsidP="00EC7FBA">
      <w:pPr>
        <w:pStyle w:val="B3"/>
      </w:pPr>
      <w:r w:rsidRPr="00FD4A4B">
        <w:t>-</w:t>
      </w:r>
      <w:r w:rsidRPr="00FD4A4B">
        <w:tab/>
        <w:t>Contain details of the test set-up including the mechanisms for creating the overload. Where simulators and/or scripts are used to artificially create a load then details of these should also be included.</w:t>
      </w:r>
    </w:p>
    <w:p w14:paraId="3595DDCA" w14:textId="77777777" w:rsidR="00EC7FBA" w:rsidRDefault="00EC7FBA" w:rsidP="004C343D"/>
    <w:p w14:paraId="5AFC06EC" w14:textId="77777777" w:rsidR="00B15B85" w:rsidRDefault="00B15B85" w:rsidP="004C343D"/>
    <w:p w14:paraId="78B1631F" w14:textId="0F13D25A" w:rsidR="00701006" w:rsidRPr="00565B71" w:rsidRDefault="00701006" w:rsidP="0070100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A732A4">
        <w:rPr>
          <w:rFonts w:ascii="Arial" w:eastAsia="Dotum" w:hAnsi="Arial" w:cs="Arial"/>
          <w:color w:val="0000FF"/>
          <w:sz w:val="32"/>
          <w:szCs w:val="32"/>
        </w:rPr>
        <w:t>6</w:t>
      </w:r>
      <w:r w:rsidR="00A732A4">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4834847D" w14:textId="77777777" w:rsidR="00701006" w:rsidRPr="007D259D" w:rsidRDefault="00701006" w:rsidP="00701006">
      <w:pPr>
        <w:pStyle w:val="B2"/>
        <w:ind w:left="0" w:firstLine="0"/>
      </w:pPr>
    </w:p>
    <w:p w14:paraId="21CB87E7" w14:textId="77777777" w:rsidR="00701006" w:rsidRPr="007D259D" w:rsidRDefault="00701006" w:rsidP="00701006">
      <w:pPr>
        <w:pStyle w:val="B2"/>
        <w:ind w:left="0" w:firstLine="0"/>
      </w:pPr>
    </w:p>
    <w:p w14:paraId="18297041" w14:textId="74BFF155" w:rsidR="00701006" w:rsidRPr="00565B71" w:rsidRDefault="00701006" w:rsidP="0070100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sidR="00A732A4">
        <w:rPr>
          <w:rFonts w:ascii="Arial" w:eastAsia="Dotum" w:hAnsi="Arial" w:cs="Arial"/>
          <w:color w:val="0000FF"/>
          <w:sz w:val="32"/>
          <w:szCs w:val="32"/>
        </w:rPr>
        <w:t>7</w:t>
      </w:r>
      <w:r w:rsidR="00A732A4">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3D1EA9E3" w14:textId="77777777" w:rsidR="00C45AAB" w:rsidRPr="00FD4A4B" w:rsidRDefault="00C45AAB" w:rsidP="00C45AAB">
      <w:pPr>
        <w:pStyle w:val="Heading5"/>
      </w:pPr>
      <w:bookmarkStart w:id="76" w:name="_Toc19542375"/>
      <w:bookmarkStart w:id="77" w:name="_Toc35348377"/>
      <w:bookmarkStart w:id="78" w:name="_Toc114146501"/>
      <w:r w:rsidRPr="00907F75">
        <w:t>4</w:t>
      </w:r>
      <w:r w:rsidRPr="00FD4A4B">
        <w:t>.2.3.2.5</w:t>
      </w:r>
      <w:r w:rsidRPr="00FD4A4B">
        <w:tab/>
        <w:t>Logging access to personal data</w:t>
      </w:r>
      <w:bookmarkEnd w:id="76"/>
      <w:bookmarkEnd w:id="77"/>
      <w:bookmarkEnd w:id="78"/>
    </w:p>
    <w:p w14:paraId="5C683D02" w14:textId="77777777" w:rsidR="00C45AAB" w:rsidRPr="00FD4A4B" w:rsidRDefault="00C45AAB" w:rsidP="00C45AAB">
      <w:pPr>
        <w:rPr>
          <w:i/>
        </w:rPr>
      </w:pPr>
      <w:r w:rsidRPr="00FD4A4B">
        <w:rPr>
          <w:i/>
        </w:rPr>
        <w:t>Requirement Name</w:t>
      </w:r>
      <w:r w:rsidRPr="00FD4A4B">
        <w:t>: Logging access to personal data</w:t>
      </w:r>
    </w:p>
    <w:p w14:paraId="25F963E0" w14:textId="77777777" w:rsidR="00C45AAB" w:rsidRPr="00FD4A4B" w:rsidRDefault="00C45AAB" w:rsidP="00C45AAB">
      <w:r w:rsidRPr="00FD4A4B">
        <w:rPr>
          <w:i/>
        </w:rPr>
        <w:t>Requirement Description</w:t>
      </w:r>
      <w:r w:rsidRPr="00FD4A4B">
        <w:t>:</w:t>
      </w:r>
    </w:p>
    <w:p w14:paraId="6B793C4C" w14:textId="77777777" w:rsidR="00C45AAB" w:rsidRPr="00FD4A4B" w:rsidRDefault="00C45AAB" w:rsidP="00C45AAB">
      <w:r w:rsidRPr="00FD4A4B">
        <w:t>In some cases access to personal data in clear text might be required. If such access is required, access to this data shall be logged, and the log shall contain who accessed what data without revealing personal data in clear text. When for practical purposes such logging is not available, a coarser grain logging is allowed.</w:t>
      </w:r>
    </w:p>
    <w:p w14:paraId="250B2B18" w14:textId="5CEBC0FF" w:rsidR="00C45AAB" w:rsidRPr="00007A2F" w:rsidRDefault="00C45AAB" w:rsidP="00C45AAB">
      <w:r w:rsidRPr="00007A2F">
        <w:t xml:space="preserve">In some cases, the personal data stored in the log files may allow the direct identification of a subscriber. In such cases, the revealed personal information </w:t>
      </w:r>
      <w:del w:id="79" w:author="Parsel, Mike" w:date="2023-09-11T14:40:00Z">
        <w:r w:rsidDel="00CA3CB8">
          <w:delText>may</w:delText>
        </w:r>
        <w:r w:rsidRPr="00007A2F" w:rsidDel="00CA3CB8">
          <w:delText xml:space="preserve"> </w:delText>
        </w:r>
      </w:del>
      <w:ins w:id="80" w:author="Parsel, Mike" w:date="2023-09-11T14:40:00Z">
        <w:r w:rsidR="00CA3CB8">
          <w:t>shall</w:t>
        </w:r>
        <w:r w:rsidR="00CA3CB8" w:rsidRPr="00007A2F">
          <w:t xml:space="preserve"> </w:t>
        </w:r>
      </w:ins>
      <w:r w:rsidRPr="00007A2F">
        <w:t xml:space="preserve">not expose the subscriber to any kind of privacy violation. </w:t>
      </w:r>
    </w:p>
    <w:p w14:paraId="3880F862" w14:textId="77777777" w:rsidR="00C45AAB" w:rsidRPr="00907F75" w:rsidRDefault="00C45AAB" w:rsidP="00C45AAB"/>
    <w:p w14:paraId="08C41E18" w14:textId="77777777" w:rsidR="00701006" w:rsidRDefault="00701006" w:rsidP="00701006">
      <w:pPr>
        <w:pStyle w:val="B2"/>
        <w:ind w:left="0" w:firstLine="0"/>
      </w:pPr>
    </w:p>
    <w:p w14:paraId="66C34633" w14:textId="77777777" w:rsidR="00701006" w:rsidRDefault="00701006" w:rsidP="00701006">
      <w:pPr>
        <w:pStyle w:val="B2"/>
        <w:ind w:left="0" w:firstLine="0"/>
      </w:pPr>
    </w:p>
    <w:p w14:paraId="6C68F74E" w14:textId="77777777" w:rsidR="00701006" w:rsidRPr="007D259D" w:rsidRDefault="00701006" w:rsidP="00701006">
      <w:pPr>
        <w:pStyle w:val="B2"/>
        <w:ind w:left="0" w:firstLine="0"/>
      </w:pPr>
    </w:p>
    <w:p w14:paraId="11E450F1" w14:textId="07D46230" w:rsidR="00701006" w:rsidRPr="00565B71" w:rsidRDefault="00701006" w:rsidP="0070100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A732A4">
        <w:rPr>
          <w:rFonts w:ascii="Arial" w:eastAsia="Dotum" w:hAnsi="Arial" w:cs="Arial"/>
          <w:color w:val="0000FF"/>
          <w:sz w:val="32"/>
          <w:szCs w:val="32"/>
        </w:rPr>
        <w:t>7</w:t>
      </w:r>
      <w:r w:rsidR="00A732A4">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7F01ECB6" w14:textId="77777777" w:rsidR="00701006" w:rsidRPr="007D259D" w:rsidRDefault="00701006" w:rsidP="00701006">
      <w:pPr>
        <w:pStyle w:val="B2"/>
        <w:ind w:left="0" w:firstLine="0"/>
      </w:pPr>
    </w:p>
    <w:p w14:paraId="3F42511B" w14:textId="0DFA3305" w:rsidR="00701006" w:rsidRPr="00565B71" w:rsidRDefault="00701006" w:rsidP="0070100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sidR="00D90B29">
        <w:rPr>
          <w:rFonts w:ascii="Arial" w:eastAsia="Dotum" w:hAnsi="Arial" w:cs="Arial"/>
          <w:color w:val="0000FF"/>
          <w:sz w:val="32"/>
          <w:szCs w:val="32"/>
        </w:rPr>
        <w:t>8</w:t>
      </w:r>
      <w:r w:rsidR="00A732A4">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38192B22" w14:textId="59901FB0" w:rsidR="00432AF8" w:rsidRPr="00FD4A4B" w:rsidRDefault="00432AF8" w:rsidP="00432AF8">
      <w:pPr>
        <w:pStyle w:val="H6"/>
      </w:pPr>
      <w:r w:rsidRPr="00907F75">
        <w:t>4</w:t>
      </w:r>
      <w:r w:rsidRPr="00FD4A4B">
        <w:t>.2.3.4.1.2</w:t>
      </w:r>
      <w:r w:rsidRPr="00FD4A4B">
        <w:tab/>
      </w:r>
      <w:del w:id="81" w:author="Parsel, Mike" w:date="2023-10-19T13:08:00Z">
        <w:r w:rsidRPr="00FD4A4B" w:rsidDel="00D90B29">
          <w:delText>Accounts shall allow u</w:delText>
        </w:r>
      </w:del>
      <w:ins w:id="82" w:author="Parsel, Mike" w:date="2023-10-19T13:08:00Z">
        <w:r w:rsidR="00D90B29">
          <w:t>U</w:t>
        </w:r>
      </w:ins>
      <w:r w:rsidRPr="00FD4A4B">
        <w:t>nambiguous identification of the user.</w:t>
      </w:r>
    </w:p>
    <w:p w14:paraId="38989B62" w14:textId="5ED46BF3" w:rsidR="00432AF8" w:rsidRPr="00FD4A4B" w:rsidRDefault="00432AF8" w:rsidP="00432AF8">
      <w:pPr>
        <w:rPr>
          <w:rFonts w:ascii="Arial" w:hAnsi="Arial" w:cs="Arial"/>
          <w:lang w:eastAsia="ja-JP"/>
        </w:rPr>
      </w:pPr>
      <w:r w:rsidRPr="00FD4A4B">
        <w:rPr>
          <w:i/>
          <w:lang w:eastAsia="ja-JP"/>
        </w:rPr>
        <w:t>Requirement name:</w:t>
      </w:r>
      <w:r w:rsidRPr="00FD4A4B">
        <w:rPr>
          <w:lang w:eastAsia="ja-JP"/>
        </w:rPr>
        <w:t xml:space="preserve"> </w:t>
      </w:r>
      <w:del w:id="83" w:author="Parsel, Mike" w:date="2023-10-19T13:08:00Z">
        <w:r w:rsidRPr="00FD4A4B" w:rsidDel="00D90B29">
          <w:rPr>
            <w:lang w:eastAsia="ja-JP"/>
          </w:rPr>
          <w:delText>The network product shall use accounts</w:delText>
        </w:r>
        <w:r w:rsidRPr="00E32DBA" w:rsidDel="00D90B29">
          <w:delText xml:space="preserve"> </w:delText>
        </w:r>
        <w:r w:rsidRPr="00FD4A4B" w:rsidDel="00D90B29">
          <w:rPr>
            <w:lang w:eastAsia="ja-JP"/>
          </w:rPr>
          <w:delText>that</w:delText>
        </w:r>
        <w:r w:rsidRPr="00E32DBA" w:rsidDel="00D90B29">
          <w:delText xml:space="preserve"> </w:delText>
        </w:r>
        <w:r w:rsidRPr="00FD4A4B" w:rsidDel="00D90B29">
          <w:rPr>
            <w:lang w:eastAsia="ja-JP"/>
          </w:rPr>
          <w:delText>allow</w:delText>
        </w:r>
        <w:r w:rsidRPr="00E32DBA" w:rsidDel="00D90B29">
          <w:delText xml:space="preserve"> </w:delText>
        </w:r>
        <w:r w:rsidRPr="00FD4A4B" w:rsidDel="00D90B29">
          <w:rPr>
            <w:lang w:eastAsia="ja-JP"/>
          </w:rPr>
          <w:delText>u</w:delText>
        </w:r>
      </w:del>
      <w:ins w:id="84" w:author="Parsel, Mike" w:date="2023-10-19T13:08:00Z">
        <w:r w:rsidR="00D90B29">
          <w:rPr>
            <w:lang w:eastAsia="ja-JP"/>
          </w:rPr>
          <w:t>U</w:t>
        </w:r>
      </w:ins>
      <w:r w:rsidRPr="00FD4A4B">
        <w:rPr>
          <w:lang w:eastAsia="ja-JP"/>
        </w:rPr>
        <w:t>nambiguous</w:t>
      </w:r>
      <w:r w:rsidRPr="00E32DBA">
        <w:t xml:space="preserve"> </w:t>
      </w:r>
      <w:r w:rsidRPr="00FD4A4B">
        <w:rPr>
          <w:lang w:eastAsia="ja-JP"/>
        </w:rPr>
        <w:t>identification</w:t>
      </w:r>
      <w:r w:rsidRPr="00E32DBA">
        <w:t xml:space="preserve"> </w:t>
      </w:r>
      <w:r w:rsidRPr="00FD4A4B">
        <w:rPr>
          <w:lang w:eastAsia="ja-JP"/>
        </w:rPr>
        <w:t>of</w:t>
      </w:r>
      <w:r w:rsidRPr="00E32DBA">
        <w:t xml:space="preserve"> </w:t>
      </w:r>
      <w:r w:rsidRPr="00FD4A4B">
        <w:rPr>
          <w:lang w:eastAsia="ja-JP"/>
        </w:rPr>
        <w:t>the</w:t>
      </w:r>
      <w:r w:rsidRPr="00E32DBA">
        <w:t xml:space="preserve"> </w:t>
      </w:r>
      <w:r w:rsidRPr="00FD4A4B">
        <w:rPr>
          <w:lang w:eastAsia="ja-JP"/>
        </w:rPr>
        <w:t>user</w:t>
      </w:r>
      <w:r w:rsidRPr="00FD4A4B">
        <w:rPr>
          <w:rFonts w:ascii="Arial" w:hAnsi="Arial" w:cs="Arial"/>
          <w:lang w:eastAsia="ja-JP"/>
        </w:rPr>
        <w:t>.</w:t>
      </w:r>
    </w:p>
    <w:p w14:paraId="518DC4E2" w14:textId="77777777" w:rsidR="00432AF8" w:rsidRPr="00FD4A4B" w:rsidRDefault="00432AF8" w:rsidP="00432AF8">
      <w:pPr>
        <w:rPr>
          <w:lang w:eastAsia="ja-JP"/>
        </w:rPr>
      </w:pPr>
      <w:r w:rsidRPr="00FD4A4B">
        <w:rPr>
          <w:i/>
          <w:lang w:eastAsia="ja-JP"/>
        </w:rPr>
        <w:t>Requirement Description</w:t>
      </w:r>
      <w:r w:rsidRPr="00FD4A4B">
        <w:rPr>
          <w:lang w:eastAsia="ja-JP"/>
        </w:rPr>
        <w:t xml:space="preserve">: Users shall be identified unambiguously by the network product. The network product shall support assignment of individual accounts per user, where a user could be a person, or, for Machine Accounts, an application, or a system. The network product shall not enable the use of group accounts or group credentials, or sharing of the same account between several users, by default. The network product shall support a minimum number of </w:t>
      </w:r>
      <w:r w:rsidRPr="00A86F20">
        <w:rPr>
          <w:lang w:eastAsia="ja-JP"/>
        </w:rPr>
        <w:t>5</w:t>
      </w:r>
      <w:r w:rsidRPr="00FD4A4B">
        <w:rPr>
          <w:lang w:eastAsia="ja-JP"/>
        </w:rPr>
        <w:t>0 individual accounts per user data base</w:t>
      </w:r>
      <w:r w:rsidRPr="00A86F20">
        <w:rPr>
          <w:lang w:eastAsia="ja-JP"/>
        </w:rPr>
        <w:t xml:space="preserve"> if not explicitly specified in a SCAS of a particular network product</w:t>
      </w:r>
      <w:r w:rsidRPr="00FD4A4B">
        <w:rPr>
          <w:lang w:eastAsia="ja-JP"/>
        </w:rPr>
        <w:t>, so that accountability for each user is ensured even in large operator networks. The network product shall not support user access credentials unrelated to an account.</w:t>
      </w:r>
    </w:p>
    <w:p w14:paraId="46C6FA7A" w14:textId="2F15AE94" w:rsidR="00432AF8" w:rsidRPr="00FD4A4B" w:rsidRDefault="00432AF8" w:rsidP="00432AF8">
      <w:pPr>
        <w:pStyle w:val="NO"/>
        <w:rPr>
          <w:lang w:eastAsia="ja-JP"/>
        </w:rPr>
      </w:pPr>
      <w:r w:rsidRPr="00FD4A4B">
        <w:rPr>
          <w:lang w:eastAsia="ja-JP"/>
        </w:rPr>
        <w:t>NOTE 1:</w:t>
      </w:r>
      <w:r w:rsidRPr="00FD4A4B">
        <w:rPr>
          <w:lang w:eastAsia="ja-JP"/>
        </w:rPr>
        <w:tab/>
        <w:t xml:space="preserve">The network product </w:t>
      </w:r>
      <w:del w:id="85" w:author="Parsel, Mike" w:date="2023-09-12T08:21:00Z">
        <w:r w:rsidRPr="00FD4A4B" w:rsidDel="00EE18E1">
          <w:rPr>
            <w:lang w:eastAsia="ja-JP"/>
          </w:rPr>
          <w:delText xml:space="preserve">may </w:delText>
        </w:r>
      </w:del>
      <w:ins w:id="86" w:author="Parsel, Mike" w:date="2023-09-12T08:21:00Z">
        <w:r w:rsidR="00EE18E1">
          <w:rPr>
            <w:lang w:eastAsia="ja-JP"/>
          </w:rPr>
          <w:t>can</w:t>
        </w:r>
        <w:r w:rsidR="00EE18E1" w:rsidRPr="00FD4A4B">
          <w:rPr>
            <w:lang w:eastAsia="ja-JP"/>
          </w:rPr>
          <w:t xml:space="preserve"> </w:t>
        </w:r>
      </w:ins>
      <w:r w:rsidRPr="00FD4A4B">
        <w:rPr>
          <w:lang w:eastAsia="ja-JP"/>
        </w:rPr>
        <w:t xml:space="preserve">support independent user data bases for different access methods, e.g. one data base for command shell access on OS level and another data base for GUI access. User data bases </w:t>
      </w:r>
      <w:del w:id="87" w:author="Parsel, Mike" w:date="2023-09-12T08:20:00Z">
        <w:r w:rsidRPr="00FD4A4B" w:rsidDel="00671923">
          <w:rPr>
            <w:lang w:eastAsia="ja-JP"/>
          </w:rPr>
          <w:delText xml:space="preserve">may </w:delText>
        </w:r>
      </w:del>
      <w:ins w:id="88" w:author="Parsel, Mike" w:date="2023-09-12T08:20:00Z">
        <w:r w:rsidR="00671923">
          <w:rPr>
            <w:lang w:eastAsia="ja-JP"/>
          </w:rPr>
          <w:t>can</w:t>
        </w:r>
        <w:r w:rsidR="00671923" w:rsidRPr="00FD4A4B">
          <w:rPr>
            <w:lang w:eastAsia="ja-JP"/>
          </w:rPr>
          <w:t xml:space="preserve"> </w:t>
        </w:r>
      </w:ins>
      <w:r w:rsidRPr="00FD4A4B">
        <w:rPr>
          <w:lang w:eastAsia="ja-JP"/>
        </w:rPr>
        <w:t>be stored locally on the network product or on a central AAA system that the network product accesses for user authentication.</w:t>
      </w:r>
    </w:p>
    <w:p w14:paraId="5A83F522" w14:textId="77777777" w:rsidR="00432AF8" w:rsidRPr="00FD4A4B" w:rsidRDefault="00432AF8" w:rsidP="00432AF8">
      <w:pPr>
        <w:pStyle w:val="NO"/>
        <w:rPr>
          <w:lang w:eastAsia="ja-JP"/>
        </w:rPr>
      </w:pPr>
      <w:r w:rsidRPr="00FD4A4B">
        <w:rPr>
          <w:lang w:eastAsia="ja-JP"/>
        </w:rPr>
        <w:t>NOTE 2:</w:t>
      </w:r>
      <w:r w:rsidRPr="00FD4A4B">
        <w:rPr>
          <w:lang w:eastAsia="ja-JP"/>
        </w:rPr>
        <w:tab/>
        <w:t>This requirement does not preclude user group concepts for access control.</w:t>
      </w:r>
    </w:p>
    <w:p w14:paraId="135FF8E3" w14:textId="77777777" w:rsidR="00432AF8" w:rsidRPr="00FD4A4B" w:rsidRDefault="00432AF8" w:rsidP="00432AF8">
      <w:pPr>
        <w:rPr>
          <w:lang w:eastAsia="ja-JP"/>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1B4221BB" w14:textId="5354C153" w:rsidR="00701006" w:rsidRPr="00565B71" w:rsidRDefault="00701006" w:rsidP="0070100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4C3B20">
        <w:rPr>
          <w:rFonts w:ascii="Arial" w:eastAsia="Dotum" w:hAnsi="Arial" w:cs="Arial"/>
          <w:color w:val="0000FF"/>
          <w:sz w:val="32"/>
          <w:szCs w:val="32"/>
        </w:rPr>
        <w:t>8</w:t>
      </w:r>
      <w:r w:rsidR="00A732A4">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5314BF06" w14:textId="77777777" w:rsidR="00701006" w:rsidRPr="007D259D" w:rsidRDefault="00701006" w:rsidP="00701006">
      <w:pPr>
        <w:pStyle w:val="B2"/>
        <w:ind w:left="0" w:firstLine="0"/>
      </w:pPr>
    </w:p>
    <w:p w14:paraId="66EFD71A" w14:textId="3BF3E283" w:rsidR="00C72DB9" w:rsidRPr="00565B71" w:rsidRDefault="00C72DB9" w:rsidP="00C72D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sidR="004C3B20">
        <w:rPr>
          <w:rFonts w:ascii="Arial" w:eastAsia="Dotum" w:hAnsi="Arial" w:cs="Arial"/>
          <w:color w:val="0000FF"/>
          <w:sz w:val="32"/>
          <w:szCs w:val="32"/>
        </w:rPr>
        <w:t>9</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78F0124A" w14:textId="77777777" w:rsidR="005A694F" w:rsidRPr="00FD4A4B" w:rsidRDefault="005A694F" w:rsidP="005A694F">
      <w:pPr>
        <w:pStyle w:val="H6"/>
      </w:pPr>
      <w:r w:rsidRPr="00907F75">
        <w:t>4</w:t>
      </w:r>
      <w:r w:rsidRPr="00FD4A4B">
        <w:t>.2.3.4.3.4</w:t>
      </w:r>
      <w:r w:rsidRPr="00FD4A4B">
        <w:tab/>
        <w:t>Hiding password display</w:t>
      </w:r>
    </w:p>
    <w:p w14:paraId="2CFA88BC" w14:textId="77777777" w:rsidR="005A694F" w:rsidRPr="00FD4A4B" w:rsidRDefault="005A694F" w:rsidP="005A694F">
      <w:pPr>
        <w:rPr>
          <w:lang w:eastAsia="ja-JP"/>
        </w:rPr>
      </w:pPr>
      <w:r w:rsidRPr="00FD4A4B">
        <w:rPr>
          <w:i/>
          <w:lang w:eastAsia="ja-JP"/>
        </w:rPr>
        <w:t>Requirement Name</w:t>
      </w:r>
      <w:r w:rsidRPr="00FD4A4B">
        <w:rPr>
          <w:lang w:eastAsia="ja-JP"/>
        </w:rPr>
        <w:t>: tba</w:t>
      </w:r>
    </w:p>
    <w:p w14:paraId="225C64D9" w14:textId="77777777" w:rsidR="005A694F" w:rsidRPr="00FD4A4B" w:rsidRDefault="005A694F" w:rsidP="005A694F">
      <w:pPr>
        <w:rPr>
          <w:lang w:eastAsia="ja-JP"/>
        </w:rPr>
      </w:pPr>
      <w:r w:rsidRPr="00FD4A4B">
        <w:rPr>
          <w:i/>
          <w:lang w:eastAsia="ja-JP"/>
        </w:rPr>
        <w:t>Requirement Description</w:t>
      </w:r>
      <w:r w:rsidRPr="00FD4A4B">
        <w:rPr>
          <w:lang w:eastAsia="ja-JP"/>
        </w:rPr>
        <w:t>:</w:t>
      </w:r>
    </w:p>
    <w:p w14:paraId="4D95966C" w14:textId="1D844375" w:rsidR="005A694F" w:rsidRPr="00FD4A4B" w:rsidRDefault="005A694F" w:rsidP="005A694F">
      <w:pPr>
        <w:rPr>
          <w:lang w:eastAsia="zh-CN"/>
        </w:rPr>
      </w:pPr>
      <w:r w:rsidRPr="00FD4A4B">
        <w:rPr>
          <w:lang w:eastAsia="ja-JP"/>
        </w:rPr>
        <w:t xml:space="preserve">The password shall not be displayed in such a way that it could be seen and misused by a casual local observer. </w:t>
      </w:r>
      <w:r w:rsidRPr="00FD4A4B">
        <w:rPr>
          <w:lang w:eastAsia="zh-CN"/>
        </w:rPr>
        <w:t xml:space="preserve">Typically, the individual characters of the password are replaced by a character such as "*". Under certain circumstances </w:t>
      </w:r>
      <w:del w:id="89" w:author="Parsel, Mike" w:date="2023-09-11T15:00:00Z">
        <w:r w:rsidRPr="00FD4A4B" w:rsidDel="0019066B">
          <w:rPr>
            <w:lang w:eastAsia="zh-CN"/>
          </w:rPr>
          <w:delText xml:space="preserve">it may be permissible for </w:delText>
        </w:r>
      </w:del>
      <w:r w:rsidRPr="00FD4A4B">
        <w:rPr>
          <w:lang w:eastAsia="zh-CN"/>
        </w:rPr>
        <w:t xml:space="preserve">an individual character </w:t>
      </w:r>
      <w:del w:id="90" w:author="Parsel, Mike" w:date="2023-09-11T15:00:00Z">
        <w:r w:rsidRPr="00FD4A4B" w:rsidDel="0019066B">
          <w:rPr>
            <w:lang w:eastAsia="zh-CN"/>
          </w:rPr>
          <w:delText xml:space="preserve">to </w:delText>
        </w:r>
      </w:del>
      <w:ins w:id="91" w:author="Parsel, Mike" w:date="2023-09-11T15:00:00Z">
        <w:r w:rsidR="0019066B">
          <w:rPr>
            <w:lang w:eastAsia="zh-CN"/>
          </w:rPr>
          <w:t>may</w:t>
        </w:r>
        <w:r w:rsidR="0019066B" w:rsidRPr="00FD4A4B">
          <w:rPr>
            <w:lang w:eastAsia="zh-CN"/>
          </w:rPr>
          <w:t xml:space="preserve"> </w:t>
        </w:r>
      </w:ins>
      <w:r w:rsidRPr="00FD4A4B">
        <w:rPr>
          <w:lang w:eastAsia="zh-CN"/>
        </w:rPr>
        <w:t>be displayed briefly during input. Such a function is used, for ex</w:t>
      </w:r>
      <w:del w:id="92" w:author="Parsel, Mike" w:date="2023-09-11T15:00:00Z">
        <w:r w:rsidRPr="00FD4A4B" w:rsidDel="0019066B">
          <w:rPr>
            <w:lang w:eastAsia="zh-CN"/>
          </w:rPr>
          <w:delText xml:space="preserve"> </w:delText>
        </w:r>
      </w:del>
      <w:r w:rsidRPr="00FD4A4B">
        <w:rPr>
          <w:lang w:eastAsia="zh-CN"/>
        </w:rPr>
        <w:t>ample, on smartphones to make input easier. However, the entire password is never output to the display in plaintext.</w:t>
      </w:r>
    </w:p>
    <w:p w14:paraId="7EB892E9" w14:textId="6CE8144D" w:rsidR="005A694F" w:rsidRPr="00FD4A4B" w:rsidRDefault="005A694F" w:rsidP="005A694F">
      <w:pPr>
        <w:rPr>
          <w:lang w:eastAsia="zh-CN"/>
        </w:rPr>
      </w:pPr>
      <w:r w:rsidRPr="00FD4A4B">
        <w:rPr>
          <w:lang w:eastAsia="zh-CN"/>
        </w:rPr>
        <w:t>Above requirements shall be applicable for all passwords used</w:t>
      </w:r>
      <w:ins w:id="93" w:author="Parsel, Mike" w:date="2023-09-11T15:00:00Z">
        <w:r w:rsidR="00140747">
          <w:rPr>
            <w:lang w:eastAsia="zh-CN"/>
          </w:rPr>
          <w:t xml:space="preserve"> </w:t>
        </w:r>
      </w:ins>
      <w:r w:rsidRPr="00FD4A4B">
        <w:rPr>
          <w:lang w:eastAsia="zh-CN"/>
        </w:rPr>
        <w:t>(e.g. application-level, OS-level, etc.).</w:t>
      </w:r>
      <w:r w:rsidRPr="00FD4A4B">
        <w:t xml:space="preserve"> An exception to this requirement is machine accounts.</w:t>
      </w:r>
    </w:p>
    <w:p w14:paraId="09E8E125" w14:textId="77777777" w:rsidR="005A694F" w:rsidRPr="00FD4A4B" w:rsidRDefault="005A694F" w:rsidP="005A694F">
      <w:pPr>
        <w:rPr>
          <w:lang w:eastAsia="zh-CN"/>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609A09A3" w14:textId="77777777" w:rsidR="00386B71" w:rsidRPr="00FD4A4B" w:rsidRDefault="00386B71" w:rsidP="00386B71">
      <w:pPr>
        <w:rPr>
          <w:lang w:eastAsia="ja-JP"/>
        </w:rPr>
      </w:pPr>
      <w:r w:rsidRPr="00FD4A4B">
        <w:rPr>
          <w:i/>
          <w:lang w:eastAsia="ja-JP"/>
        </w:rPr>
        <w:t>Test case</w:t>
      </w:r>
      <w:r w:rsidRPr="00FD4A4B">
        <w:rPr>
          <w:lang w:eastAsia="ja-JP"/>
        </w:rPr>
        <w:t xml:space="preserve">: </w:t>
      </w:r>
    </w:p>
    <w:p w14:paraId="10709DD1" w14:textId="77777777" w:rsidR="00386B71" w:rsidRPr="00FD4A4B" w:rsidRDefault="00386B71" w:rsidP="00386B71">
      <w:r w:rsidRPr="00FD4A4B">
        <w:rPr>
          <w:b/>
        </w:rPr>
        <w:t>Test Name</w:t>
      </w:r>
      <w:r w:rsidRPr="00FD4A4B">
        <w:t xml:space="preserve">: </w:t>
      </w:r>
      <w:r w:rsidRPr="00FD4A4B">
        <w:rPr>
          <w:lang w:eastAsia="zh-CN"/>
        </w:rPr>
        <w:t>TC_HIDING_PASSWORD_DISPLAY</w:t>
      </w:r>
    </w:p>
    <w:p w14:paraId="4B63081B" w14:textId="77777777" w:rsidR="00386B71" w:rsidRPr="00FD4A4B" w:rsidRDefault="00386B71" w:rsidP="00386B71">
      <w:pPr>
        <w:jc w:val="both"/>
        <w:rPr>
          <w:b/>
          <w:lang w:eastAsia="zh-CN"/>
        </w:rPr>
      </w:pPr>
      <w:r w:rsidRPr="00FD4A4B">
        <w:rPr>
          <w:b/>
          <w:lang w:eastAsia="zh-CN"/>
        </w:rPr>
        <w:t>Purpose:</w:t>
      </w:r>
    </w:p>
    <w:p w14:paraId="313AE1F4" w14:textId="77777777" w:rsidR="00386B71" w:rsidRPr="00FD4A4B" w:rsidRDefault="00386B71" w:rsidP="00386B71">
      <w:pPr>
        <w:rPr>
          <w:lang w:eastAsia="zh-CN"/>
        </w:rPr>
      </w:pPr>
      <w:r w:rsidRPr="00FD4A4B">
        <w:rPr>
          <w:lang w:eastAsia="zh-CN"/>
        </w:rPr>
        <w:t xml:space="preserve">Verify that the given password is not visible to the casual local observer. </w:t>
      </w:r>
    </w:p>
    <w:p w14:paraId="3AFB27EE" w14:textId="77777777" w:rsidR="00386B71" w:rsidRPr="00FD4A4B" w:rsidRDefault="00386B71" w:rsidP="00386B71">
      <w:pPr>
        <w:rPr>
          <w:lang w:eastAsia="zh-CN"/>
        </w:rPr>
      </w:pPr>
      <w:r w:rsidRPr="00FD4A4B">
        <w:rPr>
          <w:lang w:eastAsia="zh-CN"/>
        </w:rPr>
        <w:t>Procedure and execution steps:</w:t>
      </w:r>
    </w:p>
    <w:p w14:paraId="5037AA94" w14:textId="77777777" w:rsidR="00386B71" w:rsidRPr="00FD4A4B" w:rsidRDefault="00386B71" w:rsidP="00386B71">
      <w:pPr>
        <w:rPr>
          <w:b/>
          <w:lang w:eastAsia="zh-CN"/>
        </w:rPr>
      </w:pPr>
      <w:r w:rsidRPr="00FD4A4B">
        <w:rPr>
          <w:b/>
          <w:lang w:eastAsia="zh-CN"/>
        </w:rPr>
        <w:t>Pre-Conditions:</w:t>
      </w:r>
    </w:p>
    <w:p w14:paraId="0297D6CC" w14:textId="77777777" w:rsidR="00386B71" w:rsidRPr="00FD4A4B" w:rsidRDefault="00386B71" w:rsidP="00386B71">
      <w:pPr>
        <w:spacing w:after="0"/>
        <w:rPr>
          <w:lang w:eastAsia="zh-CN"/>
        </w:rPr>
      </w:pPr>
      <w:r w:rsidRPr="00FD4A4B">
        <w:rPr>
          <w:lang w:eastAsia="zh-CN"/>
        </w:rPr>
        <w:t>Tester has account with username and password in the network product.</w:t>
      </w:r>
    </w:p>
    <w:p w14:paraId="1617FA39" w14:textId="77777777" w:rsidR="00386B71" w:rsidRPr="00FD4A4B" w:rsidRDefault="00386B71" w:rsidP="00386B71">
      <w:pPr>
        <w:pStyle w:val="ListParagraph"/>
        <w:spacing w:after="0"/>
        <w:rPr>
          <w:lang w:eastAsia="zh-CN"/>
        </w:rPr>
      </w:pPr>
    </w:p>
    <w:p w14:paraId="30E71355" w14:textId="77777777" w:rsidR="00386B71" w:rsidRPr="00FD4A4B" w:rsidRDefault="00386B71" w:rsidP="00386B71">
      <w:pPr>
        <w:rPr>
          <w:b/>
          <w:lang w:eastAsia="zh-CN"/>
        </w:rPr>
      </w:pPr>
      <w:r w:rsidRPr="00FD4A4B">
        <w:rPr>
          <w:b/>
          <w:lang w:eastAsia="zh-CN"/>
        </w:rPr>
        <w:t>Execution Steps</w:t>
      </w:r>
    </w:p>
    <w:p w14:paraId="2BDD7E52" w14:textId="77777777" w:rsidR="00386B71" w:rsidRPr="00FD4A4B" w:rsidRDefault="00386B71" w:rsidP="00386B71">
      <w:pPr>
        <w:rPr>
          <w:b/>
        </w:rPr>
      </w:pPr>
      <w:r w:rsidRPr="00FD4A4B">
        <w:rPr>
          <w:b/>
        </w:rPr>
        <w:t>Execute the following steps:</w:t>
      </w:r>
    </w:p>
    <w:p w14:paraId="6B43CC7B" w14:textId="77777777" w:rsidR="00386B71" w:rsidRPr="00FD4A4B" w:rsidRDefault="00386B71" w:rsidP="00386B71">
      <w:pPr>
        <w:pStyle w:val="B1"/>
      </w:pPr>
      <w:r w:rsidRPr="00FD4A4B">
        <w:t>1.</w:t>
      </w:r>
      <w:r w:rsidRPr="00FD4A4B">
        <w:tab/>
        <w:t xml:space="preserve">The </w:t>
      </w:r>
      <w:r w:rsidRPr="00FD4A4B">
        <w:rPr>
          <w:rFonts w:hint="eastAsia"/>
        </w:rPr>
        <w:t>network product</w:t>
      </w:r>
      <w:r w:rsidRPr="00FD4A4B">
        <w:t xml:space="preserve"> will display the login screen.</w:t>
      </w:r>
    </w:p>
    <w:p w14:paraId="23086978" w14:textId="77777777" w:rsidR="00386B71" w:rsidRPr="00FD4A4B" w:rsidRDefault="00386B71" w:rsidP="00386B71">
      <w:pPr>
        <w:pStyle w:val="B1"/>
      </w:pPr>
      <w:r w:rsidRPr="00FD4A4B">
        <w:t>2.</w:t>
      </w:r>
      <w:r w:rsidRPr="00FD4A4B">
        <w:tab/>
        <w:t xml:space="preserve">The </w:t>
      </w:r>
      <w:r w:rsidRPr="00FD4A4B">
        <w:rPr>
          <w:rFonts w:hint="eastAsia"/>
        </w:rPr>
        <w:t>tester enters the username</w:t>
      </w:r>
      <w:r w:rsidRPr="00FD4A4B">
        <w:t>.</w:t>
      </w:r>
    </w:p>
    <w:p w14:paraId="14C2F1E5" w14:textId="77777777" w:rsidR="00386B71" w:rsidRPr="00FD4A4B" w:rsidRDefault="00386B71" w:rsidP="00386B71">
      <w:pPr>
        <w:pStyle w:val="B1"/>
      </w:pPr>
      <w:r w:rsidRPr="00FD4A4B">
        <w:t>3.</w:t>
      </w:r>
      <w:r w:rsidRPr="00FD4A4B">
        <w:tab/>
        <w:t xml:space="preserve">The </w:t>
      </w:r>
      <w:r w:rsidRPr="00FD4A4B">
        <w:rPr>
          <w:rFonts w:hint="eastAsia"/>
        </w:rPr>
        <w:t>tester</w:t>
      </w:r>
      <w:r w:rsidRPr="00FD4A4B">
        <w:t xml:space="preserve"> enters </w:t>
      </w:r>
      <w:r w:rsidRPr="00FD4A4B">
        <w:rPr>
          <w:rFonts w:hint="eastAsia"/>
        </w:rPr>
        <w:t>the</w:t>
      </w:r>
      <w:r w:rsidRPr="00FD4A4B">
        <w:t xml:space="preserve"> password.</w:t>
      </w:r>
    </w:p>
    <w:p w14:paraId="15C694BE" w14:textId="77777777" w:rsidR="00386B71" w:rsidRPr="00FD4A4B" w:rsidRDefault="00386B71" w:rsidP="00386B71">
      <w:pPr>
        <w:rPr>
          <w:b/>
          <w:lang w:eastAsia="zh-CN"/>
        </w:rPr>
      </w:pPr>
      <w:r w:rsidRPr="00FD4A4B">
        <w:rPr>
          <w:b/>
          <w:lang w:eastAsia="zh-CN"/>
        </w:rPr>
        <w:t>Expected Results:</w:t>
      </w:r>
    </w:p>
    <w:p w14:paraId="7E44F97D" w14:textId="76AB2497" w:rsidR="00386B71" w:rsidRPr="00FD4A4B" w:rsidRDefault="00386B71" w:rsidP="00386B71">
      <w:pPr>
        <w:rPr>
          <w:lang w:eastAsia="zh-CN"/>
        </w:rPr>
      </w:pPr>
      <w:r w:rsidRPr="00FD4A4B">
        <w:rPr>
          <w:lang w:eastAsia="ja-JP"/>
        </w:rPr>
        <w:t xml:space="preserve">The password shall not be displayed in such a way that it could be seen and misused by a casual local observer. </w:t>
      </w:r>
      <w:r w:rsidRPr="00FD4A4B">
        <w:rPr>
          <w:lang w:eastAsia="zh-CN"/>
        </w:rPr>
        <w:t xml:space="preserve">Typically, the individual characters of the password are replaced by a character such as "*". Under certain circumstances </w:t>
      </w:r>
      <w:del w:id="94" w:author="Parsel, Mike" w:date="2023-09-11T15:01:00Z">
        <w:r w:rsidRPr="00FD4A4B" w:rsidDel="00386B71">
          <w:rPr>
            <w:lang w:eastAsia="zh-CN"/>
          </w:rPr>
          <w:delText xml:space="preserve">it may be permissible for </w:delText>
        </w:r>
      </w:del>
      <w:r w:rsidRPr="00FD4A4B">
        <w:rPr>
          <w:lang w:eastAsia="zh-CN"/>
        </w:rPr>
        <w:t xml:space="preserve">an individual character </w:t>
      </w:r>
      <w:del w:id="95" w:author="Parsel, Mike" w:date="2023-09-11T15:01:00Z">
        <w:r w:rsidRPr="00FD4A4B" w:rsidDel="00386B71">
          <w:rPr>
            <w:lang w:eastAsia="zh-CN"/>
          </w:rPr>
          <w:delText xml:space="preserve">to </w:delText>
        </w:r>
      </w:del>
      <w:ins w:id="96" w:author="Parsel, Mike" w:date="2023-09-11T15:01:00Z">
        <w:r>
          <w:rPr>
            <w:lang w:eastAsia="zh-CN"/>
          </w:rPr>
          <w:t>may</w:t>
        </w:r>
        <w:r w:rsidRPr="00FD4A4B">
          <w:rPr>
            <w:lang w:eastAsia="zh-CN"/>
          </w:rPr>
          <w:t xml:space="preserve"> </w:t>
        </w:r>
      </w:ins>
      <w:r w:rsidRPr="00FD4A4B">
        <w:rPr>
          <w:lang w:eastAsia="zh-CN"/>
        </w:rPr>
        <w:t>be displayed briefly during input. Such a function is used, for ex</w:t>
      </w:r>
      <w:del w:id="97" w:author="Parsel, Mike" w:date="2023-09-11T15:02:00Z">
        <w:r w:rsidRPr="00FD4A4B" w:rsidDel="00EB405A">
          <w:rPr>
            <w:lang w:eastAsia="zh-CN"/>
          </w:rPr>
          <w:delText xml:space="preserve"> </w:delText>
        </w:r>
      </w:del>
      <w:r w:rsidRPr="00FD4A4B">
        <w:rPr>
          <w:lang w:eastAsia="zh-CN"/>
        </w:rPr>
        <w:t>ample, on smartphones to make input easier. However, the entire password is never output to the display in plaintext.</w:t>
      </w:r>
    </w:p>
    <w:p w14:paraId="372420A7" w14:textId="77777777" w:rsidR="00386B71" w:rsidRPr="00FD4A4B" w:rsidRDefault="00386B71" w:rsidP="00386B71">
      <w:pPr>
        <w:rPr>
          <w:b/>
          <w:lang w:eastAsia="zh-CN"/>
        </w:rPr>
      </w:pPr>
      <w:r w:rsidRPr="00FD4A4B">
        <w:rPr>
          <w:b/>
          <w:lang w:eastAsia="zh-CN"/>
        </w:rPr>
        <w:t>Expected format of evidence:</w:t>
      </w:r>
    </w:p>
    <w:p w14:paraId="00058468" w14:textId="77777777" w:rsidR="00386B71" w:rsidRPr="00FD4A4B" w:rsidRDefault="00386B71" w:rsidP="00386B71">
      <w:pPr>
        <w:rPr>
          <w:rFonts w:ascii="Arial" w:hAnsi="Arial"/>
        </w:rPr>
      </w:pPr>
      <w:r w:rsidRPr="00FD4A4B">
        <w:rPr>
          <w:lang w:eastAsia="zh-CN"/>
        </w:rPr>
        <w:t>Evidence suitable for the interface, e.g. screenshot contains the operation results.</w:t>
      </w:r>
    </w:p>
    <w:p w14:paraId="1A1BE095" w14:textId="77777777" w:rsidR="00C72DB9" w:rsidRDefault="00C72DB9" w:rsidP="00C72DB9">
      <w:pPr>
        <w:pStyle w:val="B2"/>
        <w:ind w:left="0" w:firstLine="0"/>
      </w:pPr>
    </w:p>
    <w:p w14:paraId="0676D810" w14:textId="15AF6B2B" w:rsidR="00C72DB9" w:rsidRPr="00565B71" w:rsidRDefault="00C72DB9" w:rsidP="00C72D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4C3B20">
        <w:rPr>
          <w:rFonts w:ascii="Arial" w:eastAsia="Dotum" w:hAnsi="Arial" w:cs="Arial"/>
          <w:color w:val="0000FF"/>
          <w:sz w:val="32"/>
          <w:szCs w:val="32"/>
        </w:rPr>
        <w:t>9</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184B8E4B" w14:textId="77777777" w:rsidR="00C72DB9" w:rsidRPr="007D259D" w:rsidRDefault="00C72DB9" w:rsidP="00C72DB9">
      <w:pPr>
        <w:pStyle w:val="B2"/>
        <w:ind w:left="0" w:firstLine="0"/>
      </w:pPr>
    </w:p>
    <w:p w14:paraId="259E9ABB" w14:textId="77777777" w:rsidR="00C72DB9" w:rsidRPr="007D259D" w:rsidRDefault="00C72DB9" w:rsidP="00C72DB9">
      <w:pPr>
        <w:pStyle w:val="B2"/>
        <w:ind w:left="0" w:firstLine="0"/>
      </w:pPr>
    </w:p>
    <w:p w14:paraId="50A2B659" w14:textId="29286322" w:rsidR="00C72DB9" w:rsidRPr="00565B71" w:rsidRDefault="00C72DB9" w:rsidP="00C72D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Pr>
          <w:rFonts w:ascii="Arial" w:eastAsia="Dotum" w:hAnsi="Arial" w:cs="Arial"/>
          <w:color w:val="0000FF"/>
          <w:sz w:val="32"/>
          <w:szCs w:val="32"/>
        </w:rPr>
        <w:t>1</w:t>
      </w:r>
      <w:r w:rsidR="004C3B20">
        <w:rPr>
          <w:rFonts w:ascii="Arial" w:eastAsia="Dotum" w:hAnsi="Arial" w:cs="Arial"/>
          <w:color w:val="0000FF"/>
          <w:sz w:val="32"/>
          <w:szCs w:val="32"/>
        </w:rPr>
        <w:t>0</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19B2B3BB" w14:textId="77777777" w:rsidR="00522C6C" w:rsidRPr="00FD4A4B" w:rsidRDefault="00522C6C" w:rsidP="00522C6C">
      <w:pPr>
        <w:pStyle w:val="H6"/>
      </w:pPr>
      <w:r w:rsidRPr="00907F75">
        <w:t>4</w:t>
      </w:r>
      <w:r w:rsidRPr="00FD4A4B">
        <w:t>.2.4.1.1.1</w:t>
      </w:r>
      <w:r w:rsidRPr="00FD4A4B">
        <w:tab/>
        <w:t>Handling of growing content</w:t>
      </w:r>
    </w:p>
    <w:p w14:paraId="77A5C919" w14:textId="77777777" w:rsidR="00522C6C" w:rsidRPr="00FD4A4B" w:rsidRDefault="00522C6C" w:rsidP="00522C6C">
      <w:r w:rsidRPr="00FD4A4B">
        <w:rPr>
          <w:i/>
        </w:rPr>
        <w:t>Requirement Name</w:t>
      </w:r>
      <w:r w:rsidRPr="00FD4A4B">
        <w:t>: Growing (dynamic) content shall not influence system functions.</w:t>
      </w:r>
    </w:p>
    <w:p w14:paraId="2E20BED1" w14:textId="77777777" w:rsidR="00522C6C" w:rsidRPr="00FD4A4B" w:rsidRDefault="00522C6C" w:rsidP="00522C6C">
      <w:r w:rsidRPr="00FD4A4B">
        <w:rPr>
          <w:i/>
        </w:rPr>
        <w:t>Requirement Description</w:t>
      </w:r>
      <w:r w:rsidRPr="00FD4A4B">
        <w:t xml:space="preserve">: </w:t>
      </w:r>
    </w:p>
    <w:p w14:paraId="39451FC8" w14:textId="77777777" w:rsidR="00522C6C" w:rsidRPr="00FD4A4B" w:rsidRDefault="00522C6C" w:rsidP="00522C6C">
      <w:r w:rsidRPr="00FD4A4B">
        <w:t>Growing or dynamic content (e.g. log files, uploads) shall not influence system functions. A file system that reaches its maximum capacity shall not stop a system from operating properly. Therefore, countermeasures shall be taken such as usage of dedicated filesystems, separated from main system functions, or quotas, or at least a file system monitoring to ensure that this scenario is avoided.</w:t>
      </w:r>
    </w:p>
    <w:p w14:paraId="2BE11CEA" w14:textId="77777777" w:rsidR="00522C6C" w:rsidRPr="00FD4A4B" w:rsidRDefault="00522C6C" w:rsidP="00522C6C">
      <w:r w:rsidRPr="00FD4A4B">
        <w:rPr>
          <w:i/>
        </w:rPr>
        <w:t>Test Case</w:t>
      </w:r>
      <w:r w:rsidRPr="00FD4A4B">
        <w:t xml:space="preserve">: </w:t>
      </w:r>
    </w:p>
    <w:p w14:paraId="761F0E01" w14:textId="77777777" w:rsidR="00522C6C" w:rsidRPr="00FD4A4B" w:rsidRDefault="00522C6C" w:rsidP="00522C6C">
      <w:pPr>
        <w:rPr>
          <w:rFonts w:cs="Arial"/>
          <w:b/>
          <w:i/>
          <w:color w:val="000000"/>
        </w:rPr>
      </w:pPr>
      <w:r w:rsidRPr="00FD4A4B">
        <w:rPr>
          <w:rFonts w:cs="Arial"/>
          <w:b/>
          <w:color w:val="000000"/>
        </w:rPr>
        <w:t>Test Name: TC_HANDLING_OF_GROWING_CONTENT</w:t>
      </w:r>
    </w:p>
    <w:p w14:paraId="206923C4" w14:textId="77777777" w:rsidR="00522C6C" w:rsidRPr="00FD4A4B" w:rsidRDefault="00522C6C" w:rsidP="00522C6C">
      <w:pPr>
        <w:rPr>
          <w:rFonts w:cs="Arial"/>
          <w:b/>
          <w:color w:val="000000"/>
        </w:rPr>
      </w:pPr>
      <w:r w:rsidRPr="00FD4A4B">
        <w:rPr>
          <w:rFonts w:cs="Arial"/>
          <w:b/>
          <w:color w:val="000000"/>
        </w:rPr>
        <w:t>Purpose:</w:t>
      </w:r>
    </w:p>
    <w:p w14:paraId="7C8DE327" w14:textId="77777777" w:rsidR="00522C6C" w:rsidRPr="00E32DBA" w:rsidRDefault="00522C6C" w:rsidP="00522C6C">
      <w:r w:rsidRPr="00E32DBA">
        <w:t>To verify that the growing or dynamic content does not influence system functions.</w:t>
      </w:r>
    </w:p>
    <w:p w14:paraId="6A503DE9" w14:textId="77777777" w:rsidR="00522C6C" w:rsidRPr="00FD4A4B" w:rsidRDefault="00522C6C" w:rsidP="00522C6C">
      <w:pPr>
        <w:rPr>
          <w:rFonts w:cs="Arial"/>
          <w:b/>
          <w:color w:val="000000"/>
        </w:rPr>
      </w:pPr>
      <w:r w:rsidRPr="00FD4A4B">
        <w:rPr>
          <w:rFonts w:cs="Arial"/>
          <w:b/>
          <w:color w:val="000000"/>
        </w:rPr>
        <w:t>Procedure and execution steps:</w:t>
      </w:r>
    </w:p>
    <w:p w14:paraId="2363FF78" w14:textId="77777777" w:rsidR="00522C6C" w:rsidRPr="00FD4A4B" w:rsidRDefault="00522C6C" w:rsidP="00522C6C">
      <w:pPr>
        <w:rPr>
          <w:rFonts w:cs="Arial"/>
          <w:b/>
          <w:color w:val="000000"/>
        </w:rPr>
      </w:pPr>
      <w:r w:rsidRPr="00FD4A4B">
        <w:rPr>
          <w:rFonts w:cs="Arial"/>
          <w:b/>
          <w:color w:val="000000"/>
        </w:rPr>
        <w:t>Pre-Conditions:</w:t>
      </w:r>
    </w:p>
    <w:p w14:paraId="4E4C60AE" w14:textId="77777777" w:rsidR="00522C6C" w:rsidRPr="00E32DBA" w:rsidRDefault="00522C6C" w:rsidP="00522C6C">
      <w:r w:rsidRPr="00E32DBA">
        <w:t xml:space="preserve">1. Growing or dynamic content sources like e.g. log files and their paths are documented. </w:t>
      </w:r>
    </w:p>
    <w:p w14:paraId="6325D4FE" w14:textId="3B1BFDF8" w:rsidR="00522C6C" w:rsidRPr="00E32DBA" w:rsidRDefault="00522C6C" w:rsidP="00522C6C">
      <w:r w:rsidRPr="00E32DBA">
        <w:t xml:space="preserve">2. Measures that are taken to protect system functions from growing or dynamic content that </w:t>
      </w:r>
      <w:del w:id="98" w:author="Parsel, Mike" w:date="2023-09-11T15:04:00Z">
        <w:r w:rsidRPr="00E32DBA" w:rsidDel="006A3DE4">
          <w:delText xml:space="preserve">may </w:delText>
        </w:r>
      </w:del>
      <w:ins w:id="99" w:author="Parsel, Mike" w:date="2023-09-11T15:04:00Z">
        <w:r w:rsidR="006A3DE4">
          <w:t>can</w:t>
        </w:r>
        <w:r w:rsidR="006A3DE4" w:rsidRPr="00E32DBA">
          <w:t xml:space="preserve"> </w:t>
        </w:r>
      </w:ins>
      <w:r w:rsidRPr="00E32DBA">
        <w:t>exhaust file system capacity are documented.</w:t>
      </w:r>
    </w:p>
    <w:p w14:paraId="3D68EFB0" w14:textId="77777777" w:rsidR="00522C6C" w:rsidRPr="00E32DBA" w:rsidRDefault="00522C6C" w:rsidP="00522C6C">
      <w:r w:rsidRPr="00E32DBA">
        <w:t>3. All logging capabilities that are not enabled by default are enabled manually as per the documentation instructions.</w:t>
      </w:r>
    </w:p>
    <w:p w14:paraId="0D3A59F0" w14:textId="77777777" w:rsidR="00C72DB9" w:rsidRDefault="00C72DB9" w:rsidP="00C72DB9">
      <w:pPr>
        <w:pStyle w:val="B2"/>
        <w:ind w:left="0" w:firstLine="0"/>
      </w:pPr>
    </w:p>
    <w:p w14:paraId="12990B5B" w14:textId="77777777" w:rsidR="00C72DB9" w:rsidRDefault="00C72DB9" w:rsidP="00C72DB9">
      <w:pPr>
        <w:pStyle w:val="B2"/>
        <w:ind w:left="0" w:firstLine="0"/>
      </w:pPr>
    </w:p>
    <w:p w14:paraId="14555A42" w14:textId="77777777" w:rsidR="00C72DB9" w:rsidRPr="007D259D" w:rsidRDefault="00C72DB9" w:rsidP="00C72DB9">
      <w:pPr>
        <w:pStyle w:val="B2"/>
        <w:ind w:left="0" w:firstLine="0"/>
      </w:pPr>
    </w:p>
    <w:p w14:paraId="2974524C" w14:textId="13E84CD0" w:rsidR="00C72DB9" w:rsidRPr="00565B71" w:rsidRDefault="00C72DB9" w:rsidP="00C72D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1</w:t>
      </w:r>
      <w:r w:rsidR="004C3B20">
        <w:rPr>
          <w:rFonts w:ascii="Arial" w:eastAsia="Dotum" w:hAnsi="Arial" w:cs="Arial"/>
          <w:color w:val="0000FF"/>
          <w:sz w:val="32"/>
          <w:szCs w:val="32"/>
        </w:rPr>
        <w:t>0</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6E85E98D" w14:textId="77777777" w:rsidR="00C72DB9" w:rsidRPr="007D259D" w:rsidRDefault="00C72DB9" w:rsidP="00C72DB9">
      <w:pPr>
        <w:pStyle w:val="B2"/>
        <w:ind w:left="0" w:firstLine="0"/>
      </w:pPr>
    </w:p>
    <w:p w14:paraId="225DAC0D" w14:textId="77777777" w:rsidR="00C72DB9" w:rsidRPr="007D259D" w:rsidRDefault="00C72DB9" w:rsidP="00C72DB9">
      <w:pPr>
        <w:pStyle w:val="B2"/>
        <w:ind w:left="0" w:firstLine="0"/>
      </w:pPr>
    </w:p>
    <w:p w14:paraId="7E9E42DD" w14:textId="513F0FD3" w:rsidR="00C72DB9" w:rsidRPr="00565B71" w:rsidRDefault="00C72DB9" w:rsidP="00C72D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Pr>
          <w:rFonts w:ascii="Arial" w:eastAsia="Dotum" w:hAnsi="Arial" w:cs="Arial"/>
          <w:color w:val="0000FF"/>
          <w:sz w:val="32"/>
          <w:szCs w:val="32"/>
        </w:rPr>
        <w:t>1</w:t>
      </w:r>
      <w:r w:rsidR="004C3B20">
        <w:rPr>
          <w:rFonts w:ascii="Arial" w:eastAsia="Dotum" w:hAnsi="Arial" w:cs="Arial"/>
          <w:color w:val="0000FF"/>
          <w:sz w:val="32"/>
          <w:szCs w:val="32"/>
        </w:rPr>
        <w:t>1</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3CEB1FD3" w14:textId="4EEE38EB" w:rsidR="006C0F01" w:rsidRPr="00FD4A4B" w:rsidRDefault="005F1B6E" w:rsidP="006C0F01">
      <w:pPr>
        <w:pStyle w:val="H6"/>
      </w:pPr>
      <w:r w:rsidRPr="00907F75">
        <w:t>4</w:t>
      </w:r>
      <w:r w:rsidRPr="00FD4A4B">
        <w:t>.2.4.1.1.2</w:t>
      </w:r>
      <w:r>
        <w:tab/>
      </w:r>
      <w:r w:rsidR="006C0F01" w:rsidRPr="00FD4A4B">
        <w:t>Handling of ICMP</w:t>
      </w:r>
    </w:p>
    <w:p w14:paraId="2330C815" w14:textId="77777777" w:rsidR="006C0F01" w:rsidRPr="00FD4A4B" w:rsidRDefault="006C0F01" w:rsidP="006C0F01">
      <w:r w:rsidRPr="00FD4A4B">
        <w:rPr>
          <w:i/>
        </w:rPr>
        <w:t>Requirement Name</w:t>
      </w:r>
      <w:r w:rsidRPr="00FD4A4B">
        <w:t>: Processing of ICMPv4 and ICMPv6 packets</w:t>
      </w:r>
    </w:p>
    <w:p w14:paraId="21788CB9" w14:textId="77777777" w:rsidR="006C0F01" w:rsidRPr="00FD4A4B" w:rsidRDefault="006C0F01" w:rsidP="006C0F01">
      <w:r w:rsidRPr="00FD4A4B">
        <w:rPr>
          <w:i/>
        </w:rPr>
        <w:t>Requirement Description</w:t>
      </w:r>
      <w:r w:rsidRPr="00FD4A4B">
        <w:t xml:space="preserve">: </w:t>
      </w:r>
    </w:p>
    <w:p w14:paraId="28BB4670" w14:textId="77777777" w:rsidR="006C0F01" w:rsidRPr="00FD4A4B" w:rsidRDefault="006C0F01" w:rsidP="006C0F01">
      <w:r w:rsidRPr="00FD4A4B">
        <w:t xml:space="preserve">Processing of ICMPv4 and ICMPv6 packets which are not required for operation shall be disabled on the network product. In particular, there are certain types of ICMP4 and ICMPv6 that are not used in most networks, but represent a risk. </w:t>
      </w:r>
    </w:p>
    <w:p w14:paraId="3389F720" w14:textId="74E72CFA" w:rsidR="006C0F01" w:rsidRPr="00FD4A4B" w:rsidRDefault="006C0F01" w:rsidP="006C0F01">
      <w:r w:rsidRPr="00FD4A4B">
        <w:t>ICMP message types which on receipt lead to responses or to configuration changes are not mentioned in this requirement, but they may be necessary to support relevant and specified networking features. Th</w:t>
      </w:r>
      <w:r w:rsidRPr="004E60C6">
        <w:t xml:space="preserve">ose </w:t>
      </w:r>
      <w:del w:id="100" w:author="Parsel, Mike" w:date="2023-09-11T15:06:00Z">
        <w:r w:rsidRPr="004E60C6" w:rsidDel="006C0F01">
          <w:delText>must</w:delText>
        </w:r>
        <w:r w:rsidRPr="00FD4A4B" w:rsidDel="006C0F01">
          <w:delText xml:space="preserve"> </w:delText>
        </w:r>
      </w:del>
      <w:ins w:id="101" w:author="Parsel, Mike" w:date="2023-09-11T15:06:00Z">
        <w:r>
          <w:t>shall</w:t>
        </w:r>
        <w:r w:rsidRPr="00FD4A4B">
          <w:t xml:space="preserve"> </w:t>
        </w:r>
      </w:ins>
      <w:r w:rsidRPr="00FD4A4B">
        <w:t>be documented.</w:t>
      </w:r>
    </w:p>
    <w:p w14:paraId="4EDA688E" w14:textId="77777777" w:rsidR="006C0F01" w:rsidRPr="00FD4A4B" w:rsidRDefault="006C0F01" w:rsidP="006C0F01">
      <w:r w:rsidRPr="00FD4A4B">
        <w:t xml:space="preserve">Certain ICMP types are generally permitted and do not need to be specifically documented. Those are marked as </w:t>
      </w:r>
      <w:r>
        <w:t>"</w:t>
      </w:r>
      <w:r w:rsidRPr="00FD4A4B">
        <w:t>Permitted</w:t>
      </w:r>
      <w:r>
        <w:t>"</w:t>
      </w:r>
      <w:r w:rsidRPr="00FD4A4B">
        <w:t xml:space="preserve"> in below table. </w:t>
      </w:r>
    </w:p>
    <w:p w14:paraId="2BE9F8F0" w14:textId="77777777" w:rsidR="006C0F01" w:rsidRPr="00FD4A4B" w:rsidRDefault="006C0F01" w:rsidP="006C0F01">
      <w:r w:rsidRPr="00FD4A4B">
        <w:t xml:space="preserve">The network product shall not send certain ICMP types by default, but it may support the option to enable utilization of these types (e.g. for debugging). This is marked as </w:t>
      </w:r>
      <w:r>
        <w:t>"</w:t>
      </w:r>
      <w:r w:rsidRPr="00FD4A4B">
        <w:t>Optional</w:t>
      </w:r>
      <w:r>
        <w:t>"</w:t>
      </w:r>
      <w:r w:rsidRPr="00FD4A4B">
        <w:t xml:space="preserve"> in below table.</w:t>
      </w:r>
    </w:p>
    <w:p w14:paraId="0C0316BF" w14:textId="77777777" w:rsidR="00C72DB9" w:rsidRPr="007D259D" w:rsidRDefault="00C72DB9" w:rsidP="00C72DB9">
      <w:pPr>
        <w:pStyle w:val="B2"/>
        <w:ind w:left="0" w:firstLine="0"/>
      </w:pPr>
    </w:p>
    <w:p w14:paraId="6D8C5FFF" w14:textId="1CFADA77" w:rsidR="00C72DB9" w:rsidRPr="00565B71" w:rsidRDefault="00C72DB9" w:rsidP="00C72D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1</w:t>
      </w:r>
      <w:r w:rsidR="004C3B20">
        <w:rPr>
          <w:rFonts w:ascii="Arial" w:eastAsia="Dotum" w:hAnsi="Arial" w:cs="Arial"/>
          <w:color w:val="0000FF"/>
          <w:sz w:val="32"/>
          <w:szCs w:val="32"/>
        </w:rPr>
        <w:t>1</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3D4BA5D5" w14:textId="77777777" w:rsidR="00C72DB9" w:rsidRPr="007D259D" w:rsidRDefault="00C72DB9" w:rsidP="00C72DB9">
      <w:pPr>
        <w:pStyle w:val="B2"/>
        <w:ind w:left="0" w:firstLine="0"/>
      </w:pPr>
    </w:p>
    <w:p w14:paraId="1A25C14F" w14:textId="77777777" w:rsidR="00C72DB9" w:rsidRPr="007D259D" w:rsidRDefault="00C72DB9" w:rsidP="00C72DB9">
      <w:pPr>
        <w:pStyle w:val="B2"/>
        <w:ind w:left="0" w:firstLine="0"/>
      </w:pPr>
    </w:p>
    <w:p w14:paraId="3575C0E0" w14:textId="1B10D87E" w:rsidR="00C72DB9" w:rsidRPr="00565B71" w:rsidRDefault="00C72DB9" w:rsidP="00C72D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Pr>
          <w:rFonts w:ascii="Arial" w:eastAsia="Dotum" w:hAnsi="Arial" w:cs="Arial"/>
          <w:color w:val="0000FF"/>
          <w:sz w:val="32"/>
          <w:szCs w:val="32"/>
        </w:rPr>
        <w:t>1</w:t>
      </w:r>
      <w:r w:rsidR="004C3B20">
        <w:rPr>
          <w:rFonts w:ascii="Arial" w:eastAsia="Dotum" w:hAnsi="Arial" w:cs="Arial"/>
          <w:color w:val="0000FF"/>
          <w:sz w:val="32"/>
          <w:szCs w:val="32"/>
        </w:rPr>
        <w:t>2</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1E58DABF" w14:textId="77777777" w:rsidR="00AE2583" w:rsidRPr="00FD4A4B" w:rsidRDefault="00AE2583" w:rsidP="00AE2583">
      <w:pPr>
        <w:pStyle w:val="H6"/>
      </w:pPr>
      <w:r w:rsidRPr="00907F75">
        <w:t>4</w:t>
      </w:r>
      <w:r w:rsidRPr="00FD4A4B">
        <w:t>.2.4.1.1.3</w:t>
      </w:r>
      <w:r w:rsidRPr="00FD4A4B">
        <w:tab/>
        <w:t>Handling of IP options and extensions</w:t>
      </w:r>
    </w:p>
    <w:p w14:paraId="51CC884F" w14:textId="77777777" w:rsidR="00AE2583" w:rsidRPr="00FD4A4B" w:rsidRDefault="00AE2583" w:rsidP="00AE2583">
      <w:r w:rsidRPr="00FD4A4B">
        <w:rPr>
          <w:i/>
        </w:rPr>
        <w:t>Requirement Name</w:t>
      </w:r>
      <w:r w:rsidRPr="00FD4A4B">
        <w:t>: IP packets with unnecessary options or extension headers shall not be processed.</w:t>
      </w:r>
    </w:p>
    <w:p w14:paraId="2E961E02" w14:textId="77777777" w:rsidR="00AE2583" w:rsidRPr="00FD4A4B" w:rsidRDefault="00AE2583" w:rsidP="00AE2583">
      <w:r w:rsidRPr="00FD4A4B">
        <w:rPr>
          <w:i/>
        </w:rPr>
        <w:t>Requirement Description</w:t>
      </w:r>
      <w:r w:rsidRPr="00FD4A4B">
        <w:t xml:space="preserve">: </w:t>
      </w:r>
    </w:p>
    <w:p w14:paraId="500A0E5D" w14:textId="77777777" w:rsidR="00AE2583" w:rsidRPr="00FD4A4B" w:rsidRDefault="00AE2583" w:rsidP="00AE2583">
      <w:r w:rsidRPr="00FD4A4B">
        <w:t>IP packets with unnecessary options or extension headers shall not be processed. IP options and extension headers (e.g. source routing) are only required in exceptional cases. So, all packets with enabled IP options or extension headers shall be filtered.</w:t>
      </w:r>
    </w:p>
    <w:p w14:paraId="2CD5E53F" w14:textId="77777777" w:rsidR="00AE2583" w:rsidRPr="00FD4A4B" w:rsidRDefault="00AE2583" w:rsidP="00AE2583">
      <w:r w:rsidRPr="00FD4A4B">
        <w:rPr>
          <w:i/>
        </w:rPr>
        <w:t>Test Case</w:t>
      </w:r>
      <w:r w:rsidRPr="00FD4A4B">
        <w:t xml:space="preserve">: </w:t>
      </w:r>
    </w:p>
    <w:p w14:paraId="24C86519" w14:textId="77777777" w:rsidR="00AE2583" w:rsidRPr="00FD4A4B" w:rsidRDefault="00AE2583" w:rsidP="00AE2583">
      <w:pPr>
        <w:keepNext/>
        <w:keepLines/>
        <w:spacing w:before="180"/>
      </w:pPr>
      <w:r w:rsidRPr="00FD4A4B">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14:paraId="36DB474D" w14:textId="77777777" w:rsidR="00AE2583" w:rsidRPr="00FD4A4B" w:rsidRDefault="00AE2583" w:rsidP="00AE2583">
      <w:r w:rsidRPr="00FD4A4B">
        <w:rPr>
          <w:b/>
        </w:rPr>
        <w:t>Test Name</w:t>
      </w:r>
      <w:r w:rsidRPr="00FD4A4B">
        <w:t>: TC_HANDLING-IP-OPTIONS-AND-EXTENSIONS</w:t>
      </w:r>
    </w:p>
    <w:p w14:paraId="154B18F0" w14:textId="77777777" w:rsidR="00AE2583" w:rsidRPr="00FD4A4B" w:rsidRDefault="00AE2583" w:rsidP="00AE2583">
      <w:r w:rsidRPr="00FD4A4B">
        <w:rPr>
          <w:b/>
        </w:rPr>
        <w:t xml:space="preserve">Purpose: </w:t>
      </w:r>
      <w:r w:rsidRPr="00FD4A4B">
        <w:t>To verify that the network product provides functionality to filter out IP packets with unnecessary options or extension headers.</w:t>
      </w:r>
    </w:p>
    <w:p w14:paraId="7D0858FE" w14:textId="77777777" w:rsidR="00AE2583" w:rsidRPr="00FD4A4B" w:rsidRDefault="00AE2583" w:rsidP="00AE2583">
      <w:pPr>
        <w:rPr>
          <w:b/>
        </w:rPr>
      </w:pPr>
      <w:r w:rsidRPr="00FD4A4B">
        <w:rPr>
          <w:b/>
        </w:rPr>
        <w:t>Procedure and execution steps:</w:t>
      </w:r>
    </w:p>
    <w:p w14:paraId="444B161D" w14:textId="77777777" w:rsidR="00AE2583" w:rsidRPr="00FD4A4B" w:rsidRDefault="00AE2583" w:rsidP="00AE2583">
      <w:pPr>
        <w:rPr>
          <w:b/>
        </w:rPr>
      </w:pPr>
      <w:r w:rsidRPr="00FD4A4B">
        <w:rPr>
          <w:b/>
        </w:rPr>
        <w:t>Pre-Conditions:</w:t>
      </w:r>
    </w:p>
    <w:p w14:paraId="0F9C2A88" w14:textId="77777777" w:rsidR="00AE2583" w:rsidRPr="00FD4A4B" w:rsidRDefault="00AE2583" w:rsidP="00AE2583">
      <w:pPr>
        <w:pStyle w:val="B1"/>
      </w:pPr>
      <w:r w:rsidRPr="00FD4A4B">
        <w:t>-</w:t>
      </w:r>
      <w:r w:rsidRPr="00FD4A4B">
        <w:tab/>
        <w:t xml:space="preserve">The manufacturer declares in the documentation accompanying the network product at least the following information: </w:t>
      </w:r>
    </w:p>
    <w:p w14:paraId="75186EA2" w14:textId="77777777" w:rsidR="00AE2583" w:rsidRPr="00FD4A4B" w:rsidRDefault="00AE2583" w:rsidP="00AE2583">
      <w:pPr>
        <w:pStyle w:val="B2"/>
        <w:ind w:left="852"/>
      </w:pPr>
      <w:r w:rsidRPr="00FD4A4B">
        <w:t>-</w:t>
      </w:r>
      <w:r w:rsidRPr="00FD4A4B">
        <w:tab/>
        <w:t>The support of filtering capability for IP packets with unnecessary options or extensions headers.</w:t>
      </w:r>
    </w:p>
    <w:p w14:paraId="455924C7" w14:textId="77777777" w:rsidR="00AE2583" w:rsidRPr="00FD4A4B" w:rsidRDefault="00AE2583" w:rsidP="00AE2583">
      <w:pPr>
        <w:pStyle w:val="B2"/>
        <w:ind w:left="852"/>
      </w:pPr>
      <w:r w:rsidRPr="00FD4A4B">
        <w:t>-</w:t>
      </w:r>
      <w:r w:rsidRPr="00FD4A4B">
        <w:tab/>
        <w:t>The actions performed by the network product when an IP packet with unnecessary options or extensions headers is received (e.g. the packet is dropped, the options or extensions are ignored and the packet is treated as if it has no IP options, etc.) .</w:t>
      </w:r>
    </w:p>
    <w:p w14:paraId="07E4BDBD" w14:textId="77777777" w:rsidR="00AE2583" w:rsidRPr="00FD4A4B" w:rsidRDefault="00AE2583" w:rsidP="00AE2583">
      <w:pPr>
        <w:pStyle w:val="B2"/>
        <w:ind w:left="852"/>
      </w:pPr>
      <w:r w:rsidRPr="00FD4A4B">
        <w:t>-</w:t>
      </w:r>
      <w:r w:rsidRPr="00FD4A4B">
        <w:tab/>
        <w:t>Guidelines on how to enable and configure this filtering capability.</w:t>
      </w:r>
    </w:p>
    <w:p w14:paraId="6D4FAE29" w14:textId="0E325FB5" w:rsidR="00AE2583" w:rsidRPr="00FD4A4B" w:rsidRDefault="00AE2583" w:rsidP="00AE2583">
      <w:pPr>
        <w:pStyle w:val="B1"/>
        <w:rPr>
          <w:b/>
          <w:lang w:eastAsia="zh-CN"/>
        </w:rPr>
      </w:pPr>
      <w:r w:rsidRPr="00FD4A4B">
        <w:t>-</w:t>
      </w:r>
      <w:r w:rsidRPr="00FD4A4B">
        <w:tab/>
        <w:t>The network product has at least one physical interface named if1 supporting both IPv4 and IPv6.</w:t>
      </w:r>
      <w:r w:rsidRPr="00061893">
        <w:rPr>
          <w:lang w:val="en-IE"/>
        </w:rPr>
        <w:t xml:space="preserve"> </w:t>
      </w:r>
      <w:r>
        <w:rPr>
          <w:lang w:val="en-IE"/>
        </w:rPr>
        <w:t xml:space="preserve">If the network product does not support IPv6 then IPv6 related steps and checks </w:t>
      </w:r>
      <w:del w:id="102" w:author="Parsel, Mike" w:date="2023-09-11T15:09:00Z">
        <w:r w:rsidDel="00AE2583">
          <w:rPr>
            <w:lang w:val="en-IE"/>
          </w:rPr>
          <w:delText xml:space="preserve">may </w:delText>
        </w:r>
      </w:del>
      <w:del w:id="103" w:author="Parsel, Mike" w:date="2023-10-12T13:04:00Z">
        <w:r w:rsidDel="0070797C">
          <w:rPr>
            <w:lang w:val="en-IE"/>
          </w:rPr>
          <w:delText xml:space="preserve">be </w:delText>
        </w:r>
      </w:del>
      <w:ins w:id="104" w:author="Parsel, Mike" w:date="2023-10-12T13:04:00Z">
        <w:r w:rsidR="0070797C">
          <w:rPr>
            <w:lang w:val="en-IE"/>
          </w:rPr>
          <w:t xml:space="preserve">are </w:t>
        </w:r>
      </w:ins>
      <w:r>
        <w:rPr>
          <w:lang w:val="en-IE"/>
        </w:rPr>
        <w:t>skipped</w:t>
      </w:r>
      <w:r>
        <w:rPr>
          <w:b/>
          <w:lang w:val="en-IE" w:eastAsia="zh-CN"/>
        </w:rPr>
        <w:t>.</w:t>
      </w:r>
    </w:p>
    <w:p w14:paraId="24D94512" w14:textId="77777777" w:rsidR="00AE2583" w:rsidRPr="00FD4A4B" w:rsidRDefault="00AE2583" w:rsidP="00AE2583">
      <w:pPr>
        <w:pStyle w:val="B1"/>
      </w:pPr>
      <w:r w:rsidRPr="00FD4A4B">
        <w:t>-</w:t>
      </w:r>
      <w:r w:rsidRPr="00FD4A4B">
        <w:tab/>
        <w:t>A network traffic analyser on the network product (e.g. TCPDUMP) or an external traffic analyser directly connected to the network product is available .</w:t>
      </w:r>
    </w:p>
    <w:p w14:paraId="3E3B85DA" w14:textId="77777777" w:rsidR="00AE2583" w:rsidRPr="00FD4A4B" w:rsidRDefault="00AE2583" w:rsidP="00AE2583">
      <w:pPr>
        <w:pStyle w:val="B1"/>
      </w:pPr>
      <w:r w:rsidRPr="00FD4A4B">
        <w:t>-</w:t>
      </w:r>
      <w:r w:rsidRPr="00FD4A4B">
        <w:tab/>
        <w:t>The tester has administrative privileges.</w:t>
      </w:r>
    </w:p>
    <w:p w14:paraId="0C8ACC86" w14:textId="77777777" w:rsidR="00AE2583" w:rsidRPr="00FD4A4B" w:rsidRDefault="00AE2583" w:rsidP="00AE2583">
      <w:pPr>
        <w:pStyle w:val="B1"/>
      </w:pPr>
      <w:r w:rsidRPr="00FD4A4B">
        <w:t>-</w:t>
      </w:r>
      <w:r w:rsidRPr="00FD4A4B">
        <w:tab/>
        <w:t xml:space="preserve">A tester machine is available with a tool able to send IPv4 packets with the IP Options and IPv6 packets </w:t>
      </w:r>
      <w:r>
        <w:rPr>
          <w:lang w:val="en-IE"/>
        </w:rPr>
        <w:t>(if supported by the network product)</w:t>
      </w:r>
      <w:r w:rsidRPr="00FD4A4B">
        <w:t xml:space="preserve"> with Extension Header set (e.g. </w:t>
      </w:r>
      <w:proofErr w:type="spellStart"/>
      <w:r w:rsidRPr="00FD4A4B">
        <w:t>Scapy</w:t>
      </w:r>
      <w:proofErr w:type="spellEnd"/>
      <w:r w:rsidRPr="00FD4A4B">
        <w:t>).</w:t>
      </w:r>
    </w:p>
    <w:p w14:paraId="59B40D15" w14:textId="77777777" w:rsidR="006E3F36" w:rsidRPr="00FD4A4B" w:rsidRDefault="006E3F36" w:rsidP="006E3F36">
      <w:pPr>
        <w:pStyle w:val="B1"/>
        <w:rPr>
          <w:b/>
        </w:rPr>
      </w:pPr>
      <w:r w:rsidRPr="00FD4A4B">
        <w:rPr>
          <w:b/>
        </w:rPr>
        <w:t>Execution Steps</w:t>
      </w:r>
    </w:p>
    <w:p w14:paraId="6B66CF2B" w14:textId="77777777" w:rsidR="006E3F36" w:rsidRPr="00FD4A4B" w:rsidRDefault="006E3F36" w:rsidP="006E3F36">
      <w:pPr>
        <w:pStyle w:val="B1"/>
      </w:pPr>
      <w:r w:rsidRPr="00FD4A4B">
        <w:t>1.</w:t>
      </w:r>
      <w:r w:rsidRPr="00FD4A4B">
        <w:tab/>
        <w:t>The tester logs in the network product.</w:t>
      </w:r>
    </w:p>
    <w:p w14:paraId="62269E14" w14:textId="77777777" w:rsidR="006E3F36" w:rsidRPr="00FD4A4B" w:rsidRDefault="006E3F36" w:rsidP="006E3F36">
      <w:pPr>
        <w:pStyle w:val="B1"/>
      </w:pPr>
      <w:r w:rsidRPr="00FD4A4B">
        <w:t>2.</w:t>
      </w:r>
      <w:r w:rsidRPr="00FD4A4B">
        <w:tab/>
        <w:t>The tester configures on the network product a filtering rule to drop all IP packets containing an IP Option set</w:t>
      </w:r>
    </w:p>
    <w:p w14:paraId="7E8B5009" w14:textId="77777777" w:rsidR="006E3F36" w:rsidRPr="00FD4A4B" w:rsidRDefault="006E3F36" w:rsidP="006E3F36">
      <w:pPr>
        <w:pStyle w:val="B2"/>
        <w:ind w:left="852"/>
      </w:pPr>
      <w:r w:rsidRPr="00FD4A4B">
        <w:t>a)</w:t>
      </w:r>
      <w:r w:rsidRPr="00FD4A4B">
        <w:tab/>
        <w:t>The tester establishes an O&amp;M session on if1 interface</w:t>
      </w:r>
    </w:p>
    <w:p w14:paraId="418A6341" w14:textId="77777777" w:rsidR="006E3F36" w:rsidRPr="00FD4A4B" w:rsidRDefault="006E3F36" w:rsidP="006E3F36">
      <w:pPr>
        <w:pStyle w:val="B2"/>
        <w:ind w:left="852"/>
      </w:pPr>
      <w:r w:rsidRPr="00FD4A4B">
        <w:t>b)</w:t>
      </w:r>
      <w:r w:rsidRPr="00FD4A4B">
        <w:tab/>
        <w:t xml:space="preserve">Using the tool (e.g. </w:t>
      </w:r>
      <w:proofErr w:type="spellStart"/>
      <w:r w:rsidRPr="00FD4A4B">
        <w:t>Scapy</w:t>
      </w:r>
      <w:proofErr w:type="spellEnd"/>
      <w:r w:rsidRPr="00FD4A4B">
        <w:t xml:space="preserve">) the tester sends from the tester machine an IPv4 TCP SYN packet with </w:t>
      </w:r>
      <w:r>
        <w:t xml:space="preserve">an appropriate </w:t>
      </w:r>
      <w:r w:rsidRPr="00FD4A4B">
        <w:t xml:space="preserve">destination </w:t>
      </w:r>
      <w:proofErr w:type="spellStart"/>
      <w:r w:rsidRPr="00FD4A4B">
        <w:t>portto</w:t>
      </w:r>
      <w:proofErr w:type="spellEnd"/>
      <w:r w:rsidRPr="00FD4A4B">
        <w:t xml:space="preserve"> if1 interface without setting any IP Options</w:t>
      </w:r>
    </w:p>
    <w:p w14:paraId="750E835C" w14:textId="77777777" w:rsidR="006E3F36" w:rsidRPr="00FD4A4B" w:rsidRDefault="006E3F36" w:rsidP="006E3F36">
      <w:pPr>
        <w:pStyle w:val="B2"/>
        <w:ind w:left="852"/>
      </w:pPr>
      <w:r w:rsidRPr="00FD4A4B">
        <w:t>c)</w:t>
      </w:r>
      <w:r w:rsidRPr="00FD4A4B">
        <w:tab/>
        <w:t>Using the network traffic analyser, the tester verifies that the IP packet is received by the network product and the tester verifies that the corresponding ACK message is sent back.</w:t>
      </w:r>
    </w:p>
    <w:p w14:paraId="48D25CF4" w14:textId="77777777" w:rsidR="006E3F36" w:rsidRPr="00FD4A4B" w:rsidRDefault="006E3F36" w:rsidP="006E3F36">
      <w:pPr>
        <w:pStyle w:val="B2"/>
        <w:ind w:left="852"/>
      </w:pPr>
      <w:r w:rsidRPr="00FD4A4B">
        <w:t>d)</w:t>
      </w:r>
      <w:r w:rsidRPr="00FD4A4B">
        <w:tab/>
        <w:t xml:space="preserve">Using the tool (e.g. </w:t>
      </w:r>
      <w:proofErr w:type="spellStart"/>
      <w:r w:rsidRPr="00FD4A4B">
        <w:t>Scapy</w:t>
      </w:r>
      <w:proofErr w:type="spellEnd"/>
      <w:r w:rsidRPr="00FD4A4B">
        <w:t>) the tester sends an IPv4 TCP SYN packet with</w:t>
      </w:r>
      <w:r w:rsidRPr="00E75766">
        <w:t xml:space="preserve"> an appropriate</w:t>
      </w:r>
      <w:r w:rsidRPr="00FD4A4B">
        <w:t xml:space="preserve"> destination port  and an IP Option set to the if1 interface </w:t>
      </w:r>
    </w:p>
    <w:p w14:paraId="4944D249" w14:textId="77777777" w:rsidR="006E3F36" w:rsidRPr="00FD4A4B" w:rsidRDefault="006E3F36" w:rsidP="006E3F36">
      <w:pPr>
        <w:pStyle w:val="B2"/>
        <w:ind w:left="852"/>
      </w:pPr>
      <w:r w:rsidRPr="00FD4A4B">
        <w:t>e)</w:t>
      </w:r>
      <w:r w:rsidRPr="00FD4A4B">
        <w:tab/>
        <w:t>Using the network traffic analyser, the tester verifies that the IP packet is received by the network product but no ACK message is sent back. This confirm</w:t>
      </w:r>
      <w:r>
        <w:t>s</w:t>
      </w:r>
      <w:r w:rsidRPr="00FD4A4B">
        <w:t xml:space="preserve"> the packet is dropped as expected from the filtering rule.</w:t>
      </w:r>
    </w:p>
    <w:p w14:paraId="70440598" w14:textId="31FB5366" w:rsidR="006E3F36" w:rsidRPr="00FD4A4B" w:rsidRDefault="006E3F36" w:rsidP="006E3F36">
      <w:pPr>
        <w:pStyle w:val="B1"/>
      </w:pPr>
      <w:r w:rsidRPr="00FD4A4B">
        <w:t>3.</w:t>
      </w:r>
      <w:r w:rsidRPr="00FD4A4B">
        <w:tab/>
        <w:t>The tester configures on the network product a filtering rule to drop all incoming packets based on specific Extension Header Types, e.g. packets with the Routing Header extension</w:t>
      </w:r>
      <w:r>
        <w:rPr>
          <w:lang w:val="en-IE"/>
        </w:rPr>
        <w:t xml:space="preserve">. </w:t>
      </w:r>
      <w:ins w:id="105" w:author="Parsel, Mike" w:date="2023-09-11T15:13:00Z">
        <w:r>
          <w:rPr>
            <w:lang w:val="en-IE"/>
          </w:rPr>
          <w:t xml:space="preserve">Skip </w:t>
        </w:r>
      </w:ins>
      <w:r>
        <w:rPr>
          <w:lang w:val="en-IE"/>
        </w:rPr>
        <w:t xml:space="preserve">Step 3 </w:t>
      </w:r>
      <w:del w:id="106" w:author="Parsel, Mike" w:date="2023-09-11T15:13:00Z">
        <w:r w:rsidDel="006E3F36">
          <w:rPr>
            <w:lang w:val="en-IE"/>
          </w:rPr>
          <w:delText xml:space="preserve">may be skipped </w:delText>
        </w:r>
      </w:del>
      <w:r>
        <w:rPr>
          <w:lang w:val="en-IE"/>
        </w:rPr>
        <w:t>if the network product does not support IPv6.</w:t>
      </w:r>
      <w:r w:rsidRPr="00FD4A4B">
        <w:t xml:space="preserve"> </w:t>
      </w:r>
    </w:p>
    <w:p w14:paraId="7C979891" w14:textId="77777777" w:rsidR="006E3F36" w:rsidRPr="00FD4A4B" w:rsidRDefault="006E3F36" w:rsidP="006E3F36">
      <w:pPr>
        <w:pStyle w:val="B2"/>
        <w:ind w:left="852"/>
      </w:pPr>
      <w:r w:rsidRPr="00FD4A4B">
        <w:lastRenderedPageBreak/>
        <w:t>a)</w:t>
      </w:r>
      <w:r w:rsidRPr="00FD4A4B">
        <w:tab/>
        <w:t xml:space="preserve">Using the tool (e.g. </w:t>
      </w:r>
      <w:proofErr w:type="spellStart"/>
      <w:r w:rsidRPr="00FD4A4B">
        <w:t>Scapy</w:t>
      </w:r>
      <w:proofErr w:type="spellEnd"/>
      <w:r w:rsidRPr="00FD4A4B">
        <w:t xml:space="preserve">) the tester sends from the tester machine an IPv6 TCP SYN packet with </w:t>
      </w:r>
      <w:r w:rsidRPr="00E75766">
        <w:t>an appropriate</w:t>
      </w:r>
      <w:r>
        <w:t xml:space="preserve"> </w:t>
      </w:r>
      <w:r w:rsidRPr="00FD4A4B">
        <w:t>destination port  to if1 interface without setting any extension header</w:t>
      </w:r>
    </w:p>
    <w:p w14:paraId="5EC4F8B9" w14:textId="77777777" w:rsidR="006E3F36" w:rsidRPr="00FD4A4B" w:rsidRDefault="006E3F36" w:rsidP="006E3F36">
      <w:pPr>
        <w:pStyle w:val="B2"/>
        <w:ind w:left="852"/>
      </w:pPr>
      <w:r w:rsidRPr="00FD4A4B">
        <w:t>b)</w:t>
      </w:r>
      <w:r w:rsidRPr="00FD4A4B">
        <w:tab/>
        <w:t>Using the network traffic analyser, the tester verifies that the IP packet is received by the network product and the tester verifies that the corresponding ACK message is sent back.</w:t>
      </w:r>
    </w:p>
    <w:p w14:paraId="4586A966" w14:textId="77777777" w:rsidR="006E3F36" w:rsidRPr="00FD4A4B" w:rsidRDefault="006E3F36" w:rsidP="006E3F36">
      <w:pPr>
        <w:pStyle w:val="B2"/>
        <w:ind w:left="852"/>
      </w:pPr>
      <w:r w:rsidRPr="00FD4A4B">
        <w:t>c)</w:t>
      </w:r>
      <w:r w:rsidRPr="00FD4A4B">
        <w:tab/>
        <w:t xml:space="preserve">Using the tool (e.g. </w:t>
      </w:r>
      <w:proofErr w:type="spellStart"/>
      <w:r w:rsidRPr="00FD4A4B">
        <w:t>Scapy</w:t>
      </w:r>
      <w:proofErr w:type="spellEnd"/>
      <w:r w:rsidRPr="00FD4A4B">
        <w:t xml:space="preserve">) the tester sends an IPv6 TCP SYN packet with </w:t>
      </w:r>
      <w:r w:rsidRPr="00E75766">
        <w:t>an appropriate</w:t>
      </w:r>
      <w:r>
        <w:t xml:space="preserve"> </w:t>
      </w:r>
      <w:r w:rsidRPr="00FD4A4B">
        <w:t xml:space="preserve">destination port  and an extension header set to the if1 interface </w:t>
      </w:r>
    </w:p>
    <w:p w14:paraId="5A1D7FE0" w14:textId="77777777" w:rsidR="006E3F36" w:rsidRPr="00FD4A4B" w:rsidRDefault="006E3F36" w:rsidP="006E3F36">
      <w:pPr>
        <w:pStyle w:val="B2"/>
        <w:ind w:left="852"/>
      </w:pPr>
      <w:r w:rsidRPr="00FD4A4B">
        <w:t>d)</w:t>
      </w:r>
      <w:r w:rsidRPr="00FD4A4B">
        <w:tab/>
        <w:t>Using the network traffic analyser, the tester verifies that the IP packet is received by the network product but no ACK message is sent back. This confirm</w:t>
      </w:r>
      <w:r>
        <w:t>s</w:t>
      </w:r>
      <w:r w:rsidRPr="00FD4A4B">
        <w:t xml:space="preserve"> the packet is dropped as expected from the filtering rule.</w:t>
      </w:r>
    </w:p>
    <w:p w14:paraId="1D6B1D08" w14:textId="77777777" w:rsidR="00C72DB9" w:rsidRPr="007D259D" w:rsidRDefault="00C72DB9" w:rsidP="00C72DB9">
      <w:pPr>
        <w:pStyle w:val="B2"/>
        <w:ind w:left="0" w:firstLine="0"/>
      </w:pPr>
    </w:p>
    <w:p w14:paraId="31458081" w14:textId="7F3C4C73" w:rsidR="00C72DB9" w:rsidRPr="00565B71" w:rsidRDefault="00C72DB9" w:rsidP="00C72D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1</w:t>
      </w:r>
      <w:r w:rsidR="004C3B20">
        <w:rPr>
          <w:rFonts w:ascii="Arial" w:eastAsia="Dotum" w:hAnsi="Arial" w:cs="Arial"/>
          <w:color w:val="0000FF"/>
          <w:sz w:val="32"/>
          <w:szCs w:val="32"/>
        </w:rPr>
        <w:t>2</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525FA6B9" w14:textId="77777777" w:rsidR="00C72DB9" w:rsidRPr="007D259D" w:rsidRDefault="00C72DB9" w:rsidP="00C72DB9">
      <w:pPr>
        <w:pStyle w:val="B2"/>
        <w:ind w:left="0" w:firstLine="0"/>
      </w:pPr>
    </w:p>
    <w:p w14:paraId="3A8BDED6" w14:textId="77777777" w:rsidR="00C72DB9" w:rsidRPr="007D259D" w:rsidRDefault="00C72DB9" w:rsidP="00C72DB9">
      <w:pPr>
        <w:pStyle w:val="B2"/>
        <w:ind w:left="0" w:firstLine="0"/>
      </w:pPr>
    </w:p>
    <w:p w14:paraId="22F08ED0" w14:textId="11497F96" w:rsidR="00C72DB9" w:rsidRPr="00565B71" w:rsidRDefault="00C72DB9" w:rsidP="00C72D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Pr>
          <w:rFonts w:ascii="Arial" w:eastAsia="Dotum" w:hAnsi="Arial" w:cs="Arial"/>
          <w:color w:val="0000FF"/>
          <w:sz w:val="32"/>
          <w:szCs w:val="32"/>
        </w:rPr>
        <w:t>1</w:t>
      </w:r>
      <w:r w:rsidR="004C3B20">
        <w:rPr>
          <w:rFonts w:ascii="Arial" w:eastAsia="Dotum" w:hAnsi="Arial" w:cs="Arial"/>
          <w:color w:val="0000FF"/>
          <w:sz w:val="32"/>
          <w:szCs w:val="32"/>
        </w:rPr>
        <w:t>3</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1FC29D48" w14:textId="2F7BC500" w:rsidR="002902EC" w:rsidRPr="00FD4A4B" w:rsidRDefault="005F1B6E" w:rsidP="002902EC">
      <w:pPr>
        <w:pStyle w:val="Heading5"/>
      </w:pPr>
      <w:r w:rsidRPr="00907F75">
        <w:t>4</w:t>
      </w:r>
      <w:r w:rsidRPr="00FD4A4B">
        <w:t>.2.6.2.2</w:t>
      </w:r>
      <w:r>
        <w:tab/>
      </w:r>
      <w:r w:rsidR="002902EC" w:rsidRPr="00FD4A4B">
        <w:t>Interface robustness requirements</w:t>
      </w:r>
    </w:p>
    <w:p w14:paraId="0818A3B5" w14:textId="77777777" w:rsidR="002902EC" w:rsidRPr="00FD4A4B" w:rsidRDefault="002902EC" w:rsidP="002902EC">
      <w:pPr>
        <w:rPr>
          <w:i/>
        </w:rPr>
      </w:pPr>
      <w:r w:rsidRPr="00FD4A4B">
        <w:rPr>
          <w:i/>
        </w:rPr>
        <w:t>Requirement Name</w:t>
      </w:r>
      <w:r w:rsidRPr="00FD4A4B">
        <w:t>: Manipulated packets that are sent to an address of the network device shall not lead to an impairment of availability.</w:t>
      </w:r>
    </w:p>
    <w:p w14:paraId="344D1459" w14:textId="77777777" w:rsidR="002902EC" w:rsidRPr="00FD4A4B" w:rsidRDefault="002902EC" w:rsidP="002902EC">
      <w:r w:rsidRPr="00FD4A4B">
        <w:rPr>
          <w:i/>
        </w:rPr>
        <w:t>Requirement Description</w:t>
      </w:r>
      <w:r w:rsidRPr="00FD4A4B">
        <w:t>:</w:t>
      </w:r>
    </w:p>
    <w:p w14:paraId="0C1259A6" w14:textId="4BDCF992" w:rsidR="002902EC" w:rsidRPr="00FD4A4B" w:rsidRDefault="0085348C" w:rsidP="002902EC">
      <w:bookmarkStart w:id="107" w:name="_Hlk148603722"/>
      <w:r w:rsidRPr="00FD4A4B">
        <w:t xml:space="preserve">A network device shall be not affected in its availability or robustness by incoming packets, from other network element, that are manipulated or differing the norm. This means that </w:t>
      </w:r>
      <w:r w:rsidRPr="00D51DE8">
        <w:t>in</w:t>
      </w:r>
      <w:r w:rsidRPr="00FD4A4B">
        <w:t xml:space="preserve">appropriate </w:t>
      </w:r>
      <w:r w:rsidRPr="00D51DE8">
        <w:t xml:space="preserve">or manipulated </w:t>
      </w:r>
      <w:r w:rsidRPr="00FD4A4B">
        <w:t>packets shall be detected as invalid and be discarded. The process shall not be affecting the performance of the network device. This robustness shall be just as effective for a great mass of invalid packets as for individual or a small number of packets.</w:t>
      </w:r>
      <w:bookmarkEnd w:id="107"/>
    </w:p>
    <w:p w14:paraId="3705FB70" w14:textId="77777777" w:rsidR="002902EC" w:rsidRPr="00FD4A4B" w:rsidRDefault="002902EC" w:rsidP="002902EC">
      <w:r w:rsidRPr="00FD4A4B">
        <w:t>Examples of such packets are:</w:t>
      </w:r>
    </w:p>
    <w:p w14:paraId="7B8BD21F" w14:textId="77777777" w:rsidR="002902EC" w:rsidRPr="00FD4A4B" w:rsidRDefault="002902EC" w:rsidP="002902EC">
      <w:pPr>
        <w:pStyle w:val="B1"/>
      </w:pPr>
      <w:r w:rsidRPr="00FD4A4B">
        <w:t>-</w:t>
      </w:r>
      <w:r w:rsidRPr="00FD4A4B">
        <w:tab/>
        <w:t>Mass-produced TCP packets with a set SYN flag to produce half-open TCP connections (SYN flooding attack).</w:t>
      </w:r>
    </w:p>
    <w:p w14:paraId="3E08F8AE" w14:textId="77777777" w:rsidR="002902EC" w:rsidRPr="00FD4A4B" w:rsidRDefault="002902EC" w:rsidP="002902EC">
      <w:pPr>
        <w:pStyle w:val="B1"/>
      </w:pPr>
      <w:r w:rsidRPr="00FD4A4B">
        <w:t>-</w:t>
      </w:r>
      <w:r w:rsidRPr="00FD4A4B">
        <w:tab/>
        <w:t>Packets with the same IP sender address and IP recipient address (Land attack).</w:t>
      </w:r>
    </w:p>
    <w:p w14:paraId="79390A24" w14:textId="77777777" w:rsidR="002902EC" w:rsidRPr="00FD4A4B" w:rsidRDefault="002902EC" w:rsidP="002902EC">
      <w:pPr>
        <w:pStyle w:val="B1"/>
      </w:pPr>
      <w:r w:rsidRPr="00FD4A4B">
        <w:t>-</w:t>
      </w:r>
      <w:r w:rsidRPr="00FD4A4B">
        <w:tab/>
        <w:t>Mass-produced ICMP packets with the broadcast address of a network as target address (Smurf attack).</w:t>
      </w:r>
    </w:p>
    <w:p w14:paraId="1C470C9A" w14:textId="77777777" w:rsidR="002902EC" w:rsidRPr="00FD4A4B" w:rsidRDefault="002902EC" w:rsidP="002902EC">
      <w:pPr>
        <w:pStyle w:val="B1"/>
      </w:pPr>
      <w:r w:rsidRPr="00FD4A4B">
        <w:t>-</w:t>
      </w:r>
      <w:r w:rsidRPr="00FD4A4B">
        <w:tab/>
        <w:t>Fragmented IP packets with overlapping offset fields (Teardrop attack).</w:t>
      </w:r>
    </w:p>
    <w:p w14:paraId="6CBB3DCB" w14:textId="77777777" w:rsidR="002902EC" w:rsidRPr="00FD4A4B" w:rsidRDefault="002902EC" w:rsidP="002902EC">
      <w:pPr>
        <w:pStyle w:val="B1"/>
      </w:pPr>
      <w:r w:rsidRPr="00FD4A4B">
        <w:t>-</w:t>
      </w:r>
      <w:r w:rsidRPr="00FD4A4B">
        <w:tab/>
        <w:t>ICMP packets that are larger than the maximum permitted size (65,535 Bytes) of IPv4 packets (Ping-of-death attack).</w:t>
      </w:r>
    </w:p>
    <w:p w14:paraId="663E8A62" w14:textId="77777777" w:rsidR="002902EC" w:rsidRPr="00FD4A4B" w:rsidRDefault="002902EC" w:rsidP="002902EC">
      <w:pPr>
        <w:pStyle w:val="B1"/>
      </w:pPr>
      <w:r w:rsidRPr="00FD4A4B">
        <w:t>-</w:t>
      </w:r>
      <w:r w:rsidRPr="00FD4A4B">
        <w:tab/>
        <w:t xml:space="preserve">Uncorrelated reply packets (i.e. packets which cannot be correlated to any request). </w:t>
      </w:r>
    </w:p>
    <w:p w14:paraId="084FB256" w14:textId="45443DF1" w:rsidR="002902EC" w:rsidRPr="00FD4A4B" w:rsidRDefault="002902EC" w:rsidP="002902EC">
      <w:r w:rsidRPr="00FD4A4B">
        <w:t xml:space="preserve">Sometimes the relevant behaviour of the network device </w:t>
      </w:r>
      <w:del w:id="108" w:author="Parsel, Mike" w:date="2023-09-11T15:16:00Z">
        <w:r w:rsidDel="006F3F4E">
          <w:delText>will</w:delText>
        </w:r>
        <w:r w:rsidRPr="00FD4A4B" w:rsidDel="006F3F4E">
          <w:delText xml:space="preserve"> be</w:delText>
        </w:r>
      </w:del>
      <w:ins w:id="109" w:author="Parsel, Mike" w:date="2023-09-11T15:16:00Z">
        <w:r w:rsidR="006F3F4E">
          <w:t>is</w:t>
        </w:r>
      </w:ins>
      <w:r w:rsidRPr="00FD4A4B">
        <w:t xml:space="preserve"> configured. In other cases, the behaviour of the network device </w:t>
      </w:r>
      <w:del w:id="110" w:author="Parsel, Mike" w:date="2023-09-11T15:16:00Z">
        <w:r w:rsidRPr="00FD4A4B" w:rsidDel="006F3F4E">
          <w:delText xml:space="preserve">may </w:delText>
        </w:r>
      </w:del>
      <w:ins w:id="111" w:author="Parsel, Mike" w:date="2023-09-11T15:16:00Z">
        <w:r w:rsidR="006F3F4E">
          <w:t>can</w:t>
        </w:r>
        <w:r w:rsidR="006F3F4E" w:rsidRPr="00FD4A4B">
          <w:t xml:space="preserve"> </w:t>
        </w:r>
      </w:ins>
      <w:r w:rsidRPr="00FD4A4B">
        <w:t>only be verified by the relevant tests.</w:t>
      </w:r>
    </w:p>
    <w:p w14:paraId="747953D2" w14:textId="77777777" w:rsidR="002902EC" w:rsidRPr="00FD4A4B" w:rsidRDefault="002902EC" w:rsidP="002902EC">
      <w:r w:rsidRPr="00FD4A4B">
        <w:rPr>
          <w:i/>
        </w:rPr>
        <w:t>Security Objective references</w:t>
      </w:r>
      <w:r w:rsidRPr="00FD4A4B">
        <w:t>:</w:t>
      </w:r>
      <w:r w:rsidRPr="00FD4A4B">
        <w:rPr>
          <w:rFonts w:hint="eastAsia"/>
          <w:lang w:eastAsia="zh-CN"/>
        </w:rPr>
        <w:t xml:space="preserve"> </w:t>
      </w:r>
      <w:r w:rsidRPr="00FD4A4B">
        <w:t>PROTECTED COMMUNICATIONS, HARDENING</w:t>
      </w:r>
      <w:r w:rsidRPr="00FD4A4B">
        <w:rPr>
          <w:rFonts w:hint="eastAsia"/>
          <w:lang w:eastAsia="zh-CN"/>
        </w:rPr>
        <w:t>.</w:t>
      </w:r>
    </w:p>
    <w:p w14:paraId="6D91A389" w14:textId="77777777" w:rsidR="002902EC" w:rsidRPr="00FD4A4B" w:rsidRDefault="002902EC" w:rsidP="002902EC">
      <w:pPr>
        <w:keepNext/>
        <w:keepLines/>
        <w:spacing w:before="120"/>
      </w:pPr>
      <w:r w:rsidRPr="00FD4A4B">
        <w:rPr>
          <w:i/>
        </w:rPr>
        <w:t>Test case</w:t>
      </w:r>
      <w:r w:rsidRPr="00FD4A4B">
        <w:t xml:space="preserve">: Refer to Test Case in </w:t>
      </w:r>
      <w:r>
        <w:t>clause 4</w:t>
      </w:r>
      <w:r w:rsidRPr="00FD4A4B">
        <w:t>.4.4</w:t>
      </w:r>
      <w:r>
        <w:t>.</w:t>
      </w:r>
    </w:p>
    <w:p w14:paraId="01A37797" w14:textId="77777777" w:rsidR="00C72DB9" w:rsidRDefault="00C72DB9" w:rsidP="00C72DB9">
      <w:pPr>
        <w:pStyle w:val="B2"/>
        <w:ind w:left="0" w:firstLine="0"/>
      </w:pPr>
    </w:p>
    <w:p w14:paraId="772F8DE8" w14:textId="77777777" w:rsidR="00C72DB9" w:rsidRDefault="00C72DB9" w:rsidP="00C72DB9">
      <w:pPr>
        <w:pStyle w:val="B2"/>
        <w:ind w:left="0" w:firstLine="0"/>
      </w:pPr>
    </w:p>
    <w:p w14:paraId="7663E402" w14:textId="77777777" w:rsidR="00C72DB9" w:rsidRPr="007D259D" w:rsidRDefault="00C72DB9" w:rsidP="00C72DB9">
      <w:pPr>
        <w:pStyle w:val="B2"/>
        <w:ind w:left="0" w:firstLine="0"/>
      </w:pPr>
    </w:p>
    <w:p w14:paraId="712F074D" w14:textId="496F059D" w:rsidR="00C72DB9" w:rsidRPr="00565B71" w:rsidRDefault="00C72DB9" w:rsidP="00C72D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1</w:t>
      </w:r>
      <w:r w:rsidR="004C3B20">
        <w:rPr>
          <w:rFonts w:ascii="Arial" w:eastAsia="Dotum" w:hAnsi="Arial" w:cs="Arial"/>
          <w:color w:val="0000FF"/>
          <w:sz w:val="32"/>
          <w:szCs w:val="32"/>
        </w:rPr>
        <w:t>3</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34380870" w14:textId="77777777" w:rsidR="00C72DB9" w:rsidRPr="007D259D" w:rsidRDefault="00C72DB9" w:rsidP="00C72DB9">
      <w:pPr>
        <w:pStyle w:val="B2"/>
        <w:ind w:left="0" w:firstLine="0"/>
      </w:pPr>
    </w:p>
    <w:p w14:paraId="64A88714" w14:textId="77777777" w:rsidR="00C72DB9" w:rsidRPr="007D259D" w:rsidRDefault="00C72DB9" w:rsidP="00C72DB9">
      <w:pPr>
        <w:pStyle w:val="B2"/>
        <w:ind w:left="0" w:firstLine="0"/>
      </w:pPr>
    </w:p>
    <w:p w14:paraId="3052F4AA" w14:textId="3938FC43" w:rsidR="00C72DB9" w:rsidRPr="00565B71" w:rsidRDefault="00C72DB9" w:rsidP="00C72D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Pr>
          <w:rFonts w:ascii="Arial" w:eastAsia="Dotum" w:hAnsi="Arial" w:cs="Arial"/>
          <w:color w:val="0000FF"/>
          <w:sz w:val="32"/>
          <w:szCs w:val="32"/>
        </w:rPr>
        <w:t>1</w:t>
      </w:r>
      <w:r w:rsidR="004C3B20">
        <w:rPr>
          <w:rFonts w:ascii="Arial" w:eastAsia="Dotum" w:hAnsi="Arial" w:cs="Arial"/>
          <w:color w:val="0000FF"/>
          <w:sz w:val="32"/>
          <w:szCs w:val="32"/>
        </w:rPr>
        <w:t>4</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7139C2CB" w14:textId="70864D7E" w:rsidR="006C1036" w:rsidRPr="00FD4A4B" w:rsidRDefault="005F1B6E" w:rsidP="006C1036">
      <w:pPr>
        <w:pStyle w:val="Heading4"/>
      </w:pPr>
      <w:r w:rsidRPr="00907F75">
        <w:t>4</w:t>
      </w:r>
      <w:r w:rsidRPr="00FD4A4B">
        <w:t>.3.2.1</w:t>
      </w:r>
      <w:r>
        <w:tab/>
      </w:r>
      <w:r w:rsidR="006C1036" w:rsidRPr="00FD4A4B">
        <w:t>No unnecessary or insecure services / protocols</w:t>
      </w:r>
    </w:p>
    <w:p w14:paraId="4FF2E8CC" w14:textId="77777777" w:rsidR="006C1036" w:rsidRPr="00FD4A4B" w:rsidRDefault="006C1036" w:rsidP="006C1036">
      <w:r w:rsidRPr="00FD4A4B">
        <w:rPr>
          <w:i/>
        </w:rPr>
        <w:t>Requirement Name</w:t>
      </w:r>
      <w:r w:rsidRPr="00FD4A4B">
        <w:t>: No unnecessary or insecure services / protocols</w:t>
      </w:r>
    </w:p>
    <w:p w14:paraId="34D9A81C" w14:textId="77777777" w:rsidR="006C1036" w:rsidRPr="00FD4A4B" w:rsidRDefault="006C1036" w:rsidP="006C1036">
      <w:r w:rsidRPr="00FD4A4B">
        <w:rPr>
          <w:i/>
        </w:rPr>
        <w:t>Requirement Description</w:t>
      </w:r>
      <w:r w:rsidRPr="00FD4A4B">
        <w:t xml:space="preserve">: </w:t>
      </w:r>
    </w:p>
    <w:p w14:paraId="1D131763" w14:textId="7783C37B" w:rsidR="006C1036" w:rsidRPr="00FD4A4B" w:rsidRDefault="006C1036" w:rsidP="006C1036">
      <w:r w:rsidRPr="00FD4A4B">
        <w:t>The network product shall only run protocol handlers and services which are needed for its operation, and which do not have any known security vulnerabilities. In particular, by default the following services shall be initially configured to be disabled on the network product by the vendor</w:t>
      </w:r>
      <w:r>
        <w:t xml:space="preserve"> except if services are needed during deployment. In that case those services shall be disabled according to vendor’s instructions after deployment is done</w:t>
      </w:r>
      <w:r w:rsidRPr="00FD4A4B">
        <w:t xml:space="preserve">. Disabled protocols </w:t>
      </w:r>
      <w:del w:id="112" w:author="Parsel, Mike" w:date="2023-09-11T15:18:00Z">
        <w:r w:rsidRPr="00FD4A4B" w:rsidDel="007037C2">
          <w:delText xml:space="preserve">may </w:delText>
        </w:r>
      </w:del>
      <w:ins w:id="113" w:author="Parsel, Mike" w:date="2023-09-11T15:18:00Z">
        <w:r w:rsidR="007037C2">
          <w:t>can</w:t>
        </w:r>
        <w:r w:rsidR="007037C2" w:rsidRPr="00FD4A4B">
          <w:t xml:space="preserve"> </w:t>
        </w:r>
      </w:ins>
      <w:r w:rsidRPr="00FD4A4B">
        <w:t xml:space="preserve">still </w:t>
      </w:r>
      <w:del w:id="114" w:author="Parsel, Mike" w:date="2023-09-11T15:18:00Z">
        <w:r w:rsidRPr="00FD4A4B" w:rsidDel="007037C2">
          <w:delText xml:space="preserve">need to </w:delText>
        </w:r>
      </w:del>
      <w:r w:rsidRPr="00FD4A4B">
        <w:t>be enabled for other reasons by the operators, e.g. remote diagnostics.</w:t>
      </w:r>
    </w:p>
    <w:p w14:paraId="0074E2F2" w14:textId="77777777" w:rsidR="006C1036" w:rsidRPr="00FD4A4B" w:rsidRDefault="006C1036" w:rsidP="006C1036">
      <w:pPr>
        <w:pStyle w:val="B1"/>
      </w:pPr>
      <w:r w:rsidRPr="00FD4A4B">
        <w:t>-</w:t>
      </w:r>
      <w:r w:rsidRPr="00FD4A4B">
        <w:tab/>
        <w:t>FTP</w:t>
      </w:r>
    </w:p>
    <w:p w14:paraId="1F331750" w14:textId="77777777" w:rsidR="006C1036" w:rsidRPr="00FD4A4B" w:rsidRDefault="006C1036" w:rsidP="006C1036">
      <w:pPr>
        <w:pStyle w:val="B1"/>
      </w:pPr>
      <w:r w:rsidRPr="00FD4A4B">
        <w:t>-</w:t>
      </w:r>
      <w:r w:rsidRPr="00FD4A4B">
        <w:tab/>
        <w:t>TFTP</w:t>
      </w:r>
    </w:p>
    <w:p w14:paraId="061210CA" w14:textId="77777777" w:rsidR="006C1036" w:rsidRPr="00FD4A4B" w:rsidRDefault="006C1036" w:rsidP="006C1036">
      <w:pPr>
        <w:pStyle w:val="B1"/>
      </w:pPr>
      <w:r w:rsidRPr="00FD4A4B">
        <w:t>-</w:t>
      </w:r>
      <w:r w:rsidRPr="00FD4A4B">
        <w:tab/>
        <w:t>Telnet</w:t>
      </w:r>
    </w:p>
    <w:p w14:paraId="7E1AC140" w14:textId="77777777" w:rsidR="006C1036" w:rsidRPr="00FD4A4B" w:rsidRDefault="006C1036" w:rsidP="006C1036">
      <w:pPr>
        <w:pStyle w:val="B1"/>
      </w:pPr>
      <w:r w:rsidRPr="00FD4A4B">
        <w:t>-</w:t>
      </w:r>
      <w:r w:rsidRPr="00FD4A4B">
        <w:tab/>
        <w:t>rlogin, RCP, RSH</w:t>
      </w:r>
    </w:p>
    <w:p w14:paraId="6374AEB8" w14:textId="77777777" w:rsidR="006C1036" w:rsidRPr="00FD4A4B" w:rsidRDefault="006C1036" w:rsidP="006C1036">
      <w:pPr>
        <w:pStyle w:val="B1"/>
      </w:pPr>
      <w:r w:rsidRPr="00FD4A4B">
        <w:t>-</w:t>
      </w:r>
      <w:r w:rsidRPr="00FD4A4B">
        <w:tab/>
        <w:t>HTTP</w:t>
      </w:r>
    </w:p>
    <w:p w14:paraId="0E5FB1D2" w14:textId="77777777" w:rsidR="006C1036" w:rsidRPr="00FD4A4B" w:rsidRDefault="006C1036" w:rsidP="006C1036">
      <w:pPr>
        <w:pStyle w:val="B1"/>
      </w:pPr>
      <w:r w:rsidRPr="00FD4A4B">
        <w:t>-</w:t>
      </w:r>
      <w:r w:rsidRPr="00FD4A4B">
        <w:tab/>
        <w:t>SNMPv1 and v2</w:t>
      </w:r>
    </w:p>
    <w:p w14:paraId="08358B20" w14:textId="77777777" w:rsidR="006C1036" w:rsidRPr="00FD4A4B" w:rsidRDefault="006C1036" w:rsidP="006C1036">
      <w:pPr>
        <w:pStyle w:val="B1"/>
      </w:pPr>
      <w:r w:rsidRPr="00FD4A4B">
        <w:t>-</w:t>
      </w:r>
      <w:r w:rsidRPr="00FD4A4B">
        <w:tab/>
        <w:t>SSHv1</w:t>
      </w:r>
    </w:p>
    <w:p w14:paraId="09270932" w14:textId="77777777" w:rsidR="006C1036" w:rsidRPr="00FD4A4B" w:rsidRDefault="006C1036" w:rsidP="006C1036">
      <w:pPr>
        <w:pStyle w:val="B1"/>
      </w:pPr>
      <w:r w:rsidRPr="00FD4A4B">
        <w:t>-</w:t>
      </w:r>
      <w:r w:rsidRPr="00FD4A4B">
        <w:tab/>
        <w:t xml:space="preserve">TCP/UDP Small Servers (Echo, </w:t>
      </w:r>
      <w:proofErr w:type="spellStart"/>
      <w:r w:rsidRPr="00FD4A4B">
        <w:t>Chargen</w:t>
      </w:r>
      <w:proofErr w:type="spellEnd"/>
      <w:r w:rsidRPr="00FD4A4B">
        <w:t xml:space="preserve">, Discard </w:t>
      </w:r>
      <w:r w:rsidRPr="00747EEA">
        <w:rPr>
          <w:lang w:val="en-US"/>
        </w:rPr>
        <w:t>a</w:t>
      </w:r>
      <w:proofErr w:type="spellStart"/>
      <w:r w:rsidRPr="00FD4A4B">
        <w:t>nd</w:t>
      </w:r>
      <w:proofErr w:type="spellEnd"/>
      <w:r w:rsidRPr="00FD4A4B">
        <w:t xml:space="preserve"> Daytime)</w:t>
      </w:r>
    </w:p>
    <w:p w14:paraId="399869FA" w14:textId="77777777" w:rsidR="006C1036" w:rsidRPr="00FD4A4B" w:rsidRDefault="006C1036" w:rsidP="006C1036">
      <w:pPr>
        <w:pStyle w:val="B1"/>
      </w:pPr>
      <w:r w:rsidRPr="00FD4A4B">
        <w:t>-</w:t>
      </w:r>
      <w:r w:rsidRPr="00FD4A4B">
        <w:tab/>
        <w:t>Finger</w:t>
      </w:r>
    </w:p>
    <w:p w14:paraId="2726791C" w14:textId="77777777" w:rsidR="006C1036" w:rsidRPr="00FD4A4B" w:rsidRDefault="006C1036" w:rsidP="006C1036">
      <w:pPr>
        <w:pStyle w:val="B1"/>
      </w:pPr>
      <w:r w:rsidRPr="00FD4A4B">
        <w:t>-</w:t>
      </w:r>
      <w:r w:rsidRPr="00FD4A4B">
        <w:tab/>
        <w:t>BOOTP server</w:t>
      </w:r>
    </w:p>
    <w:p w14:paraId="0A00E01F" w14:textId="77777777" w:rsidR="006C1036" w:rsidRPr="00FD4A4B" w:rsidRDefault="006C1036" w:rsidP="006C1036">
      <w:pPr>
        <w:pStyle w:val="B1"/>
      </w:pPr>
      <w:r w:rsidRPr="00FD4A4B">
        <w:t>-</w:t>
      </w:r>
      <w:r w:rsidRPr="00FD4A4B">
        <w:tab/>
        <w:t>Discovery protocols (CDP, LLDP)</w:t>
      </w:r>
    </w:p>
    <w:p w14:paraId="5EA2BA89" w14:textId="77777777" w:rsidR="006C1036" w:rsidRPr="00FD4A4B" w:rsidRDefault="006C1036" w:rsidP="006C1036">
      <w:pPr>
        <w:pStyle w:val="B1"/>
      </w:pPr>
      <w:r w:rsidRPr="00FD4A4B">
        <w:t>-</w:t>
      </w:r>
      <w:r w:rsidRPr="00FD4A4B">
        <w:tab/>
        <w:t>IP Identification Service (</w:t>
      </w:r>
      <w:proofErr w:type="spellStart"/>
      <w:r w:rsidRPr="00FD4A4B">
        <w:t>Identd</w:t>
      </w:r>
      <w:proofErr w:type="spellEnd"/>
      <w:r w:rsidRPr="00FD4A4B">
        <w:t>)</w:t>
      </w:r>
    </w:p>
    <w:p w14:paraId="23DAF93B" w14:textId="77777777" w:rsidR="006C1036" w:rsidRPr="00FD4A4B" w:rsidRDefault="006C1036" w:rsidP="006C1036">
      <w:pPr>
        <w:pStyle w:val="B1"/>
      </w:pPr>
      <w:r w:rsidRPr="00FD4A4B">
        <w:t>-</w:t>
      </w:r>
      <w:r w:rsidRPr="00FD4A4B">
        <w:tab/>
        <w:t>PAD</w:t>
      </w:r>
    </w:p>
    <w:p w14:paraId="22980FA5" w14:textId="77777777" w:rsidR="006C1036" w:rsidRPr="00FD4A4B" w:rsidRDefault="006C1036" w:rsidP="006C1036">
      <w:pPr>
        <w:pStyle w:val="B1"/>
      </w:pPr>
      <w:r w:rsidRPr="00FD4A4B">
        <w:t>-</w:t>
      </w:r>
      <w:r w:rsidRPr="00FD4A4B">
        <w:tab/>
        <w:t>MOP</w:t>
      </w:r>
    </w:p>
    <w:p w14:paraId="3E9D0429" w14:textId="56F92B3A" w:rsidR="006C1036" w:rsidRPr="00FD4A4B" w:rsidRDefault="006C1036" w:rsidP="006C1036">
      <w:pPr>
        <w:pStyle w:val="NO"/>
      </w:pPr>
      <w:r w:rsidRPr="00FD4A4B">
        <w:t>NOTE 1:</w:t>
      </w:r>
      <w:r w:rsidRPr="00FD4A4B">
        <w:tab/>
        <w:t xml:space="preserve">As an alternative to disabling the HTTP service, it is also possible for this service to remain active for reasons of user friendliness. In this case, however, queries to the web service </w:t>
      </w:r>
      <w:del w:id="115" w:author="Parsel, Mike" w:date="2023-09-11T15:19:00Z">
        <w:r w:rsidRPr="00FD4A4B" w:rsidDel="00E60079">
          <w:delText xml:space="preserve">may </w:delText>
        </w:r>
      </w:del>
      <w:ins w:id="116" w:author="Parsel, Mike" w:date="2023-09-12T08:24:00Z">
        <w:r w:rsidR="008F78E1">
          <w:t xml:space="preserve">are </w:t>
        </w:r>
      </w:ins>
      <w:r w:rsidRPr="00FD4A4B">
        <w:t xml:space="preserve">not </w:t>
      </w:r>
      <w:del w:id="117" w:author="Parsel, Mike" w:date="2023-09-12T08:24:00Z">
        <w:r w:rsidRPr="00FD4A4B" w:rsidDel="008F78E1">
          <w:delText xml:space="preserve">be </w:delText>
        </w:r>
      </w:del>
      <w:r w:rsidRPr="00FD4A4B">
        <w:t xml:space="preserve">answered directly on this port but </w:t>
      </w:r>
      <w:r w:rsidRPr="00907F75">
        <w:t>from a</w:t>
      </w:r>
      <w:r w:rsidRPr="00FD4A4B">
        <w:t xml:space="preserve"> redirected to HTTPS service.</w:t>
      </w:r>
    </w:p>
    <w:p w14:paraId="28B55CDB" w14:textId="77777777" w:rsidR="006C1036" w:rsidRPr="00FD4A4B" w:rsidRDefault="006C1036" w:rsidP="006C1036">
      <w:pPr>
        <w:pStyle w:val="NO"/>
      </w:pPr>
      <w:r w:rsidRPr="00FD4A4B">
        <w:rPr>
          <w:caps/>
        </w:rPr>
        <w:t>Note 2</w:t>
      </w:r>
      <w:r w:rsidRPr="00FD4A4B">
        <w:t>:</w:t>
      </w:r>
      <w:r w:rsidRPr="00FD4A4B">
        <w:tab/>
        <w:t xml:space="preserve"> Full documentation of required protocols and services of the network product and their purpose needs to be provided by the vendor as prerequisite for the test case.</w:t>
      </w:r>
    </w:p>
    <w:p w14:paraId="7980F4E5" w14:textId="50B80DBB" w:rsidR="00C72DB9" w:rsidRDefault="006C1036" w:rsidP="006C1036">
      <w:pPr>
        <w:pStyle w:val="B2"/>
        <w:ind w:left="0" w:firstLine="0"/>
      </w:pPr>
      <w:r w:rsidRPr="00FD4A4B">
        <w:rPr>
          <w:i/>
        </w:rPr>
        <w:t>Test Case</w:t>
      </w:r>
      <w:r w:rsidRPr="00FD4A4B">
        <w:t>: TBA</w:t>
      </w:r>
    </w:p>
    <w:p w14:paraId="633FFEE8" w14:textId="77777777" w:rsidR="00C72DB9" w:rsidRDefault="00C72DB9" w:rsidP="00C72DB9">
      <w:pPr>
        <w:pStyle w:val="B2"/>
        <w:ind w:left="0" w:firstLine="0"/>
      </w:pPr>
    </w:p>
    <w:p w14:paraId="29230517" w14:textId="77777777" w:rsidR="00C72DB9" w:rsidRPr="007D259D" w:rsidRDefault="00C72DB9" w:rsidP="00C72DB9">
      <w:pPr>
        <w:pStyle w:val="B2"/>
        <w:ind w:left="0" w:firstLine="0"/>
      </w:pPr>
    </w:p>
    <w:p w14:paraId="3F871208" w14:textId="597423FF" w:rsidR="00C72DB9" w:rsidRPr="00565B71" w:rsidRDefault="00C72DB9" w:rsidP="00C72D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1</w:t>
      </w:r>
      <w:r w:rsidR="004C3B20">
        <w:rPr>
          <w:rFonts w:ascii="Arial" w:eastAsia="Dotum" w:hAnsi="Arial" w:cs="Arial"/>
          <w:color w:val="0000FF"/>
          <w:sz w:val="32"/>
          <w:szCs w:val="32"/>
        </w:rPr>
        <w:t>4</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3BCB8C1B" w14:textId="77777777" w:rsidR="00C72DB9" w:rsidRPr="007D259D" w:rsidRDefault="00C72DB9" w:rsidP="00C72DB9">
      <w:pPr>
        <w:pStyle w:val="B2"/>
        <w:ind w:left="0" w:firstLine="0"/>
      </w:pPr>
    </w:p>
    <w:p w14:paraId="0ACAC16D" w14:textId="77777777" w:rsidR="00C72DB9" w:rsidRPr="007D259D" w:rsidRDefault="00C72DB9" w:rsidP="00C72DB9">
      <w:pPr>
        <w:pStyle w:val="B2"/>
        <w:ind w:left="0" w:firstLine="0"/>
      </w:pPr>
    </w:p>
    <w:p w14:paraId="1F6B2F5E" w14:textId="2B739E11" w:rsidR="00C72DB9" w:rsidRPr="00565B71" w:rsidRDefault="00C72DB9" w:rsidP="00C72D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Pr>
          <w:rFonts w:ascii="Arial" w:eastAsia="Dotum" w:hAnsi="Arial" w:cs="Arial"/>
          <w:color w:val="0000FF"/>
          <w:sz w:val="32"/>
          <w:szCs w:val="32"/>
        </w:rPr>
        <w:t>1</w:t>
      </w:r>
      <w:r w:rsidR="004C3B20">
        <w:rPr>
          <w:rFonts w:ascii="Arial" w:eastAsia="Dotum" w:hAnsi="Arial" w:cs="Arial"/>
          <w:color w:val="0000FF"/>
          <w:sz w:val="32"/>
          <w:szCs w:val="32"/>
        </w:rPr>
        <w:t>5</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0BD373FE" w14:textId="4BBB50D8" w:rsidR="00E57BE7" w:rsidRPr="00FD4A4B" w:rsidRDefault="005F1B6E" w:rsidP="00E57BE7">
      <w:pPr>
        <w:pStyle w:val="Heading4"/>
      </w:pPr>
      <w:r w:rsidRPr="00907F75">
        <w:t>4</w:t>
      </w:r>
      <w:r w:rsidRPr="00FD4A4B">
        <w:t>.3.2.3</w:t>
      </w:r>
      <w:r>
        <w:tab/>
      </w:r>
      <w:r w:rsidR="00E57BE7" w:rsidRPr="00FD4A4B">
        <w:t>No unused software</w:t>
      </w:r>
    </w:p>
    <w:p w14:paraId="4A1586A1" w14:textId="77777777" w:rsidR="00E57BE7" w:rsidRPr="00FD4A4B" w:rsidRDefault="00E57BE7" w:rsidP="00E57BE7">
      <w:r w:rsidRPr="00FD4A4B">
        <w:rPr>
          <w:i/>
        </w:rPr>
        <w:t>Requirement Name</w:t>
      </w:r>
      <w:r w:rsidRPr="00FD4A4B">
        <w:t>: Unused software shall not be installed or shall be uninstalled</w:t>
      </w:r>
    </w:p>
    <w:p w14:paraId="36DAA089" w14:textId="77777777" w:rsidR="00E57BE7" w:rsidRPr="00FD4A4B" w:rsidRDefault="00E57BE7" w:rsidP="00E57BE7">
      <w:r w:rsidRPr="00FD4A4B">
        <w:rPr>
          <w:i/>
        </w:rPr>
        <w:t>Requirement Description</w:t>
      </w:r>
      <w:r w:rsidRPr="00FD4A4B">
        <w:t xml:space="preserve">: </w:t>
      </w:r>
    </w:p>
    <w:p w14:paraId="7C4D7DA2" w14:textId="3FB01879" w:rsidR="00E57BE7" w:rsidRPr="00FD4A4B" w:rsidRDefault="00E57BE7" w:rsidP="00E57BE7">
      <w:r w:rsidRPr="00FD4A4B">
        <w:t xml:space="preserve">Unused software components or parts of software which are not needed for operation or functionality of the network product shall not be installed or shall be deleted after installation. This includes also parts of a software, </w:t>
      </w:r>
      <w:del w:id="118" w:author="Parsel, Mike" w:date="2023-09-11T15:22:00Z">
        <w:r w:rsidRPr="00FD4A4B" w:rsidDel="00E57BE7">
          <w:delText xml:space="preserve">which will be </w:delText>
        </w:r>
      </w:del>
      <w:r w:rsidRPr="00FD4A4B">
        <w:t>installed as examples but typically not be used (e.g. default web pages, example databases, test data).</w:t>
      </w:r>
    </w:p>
    <w:p w14:paraId="43D9B633" w14:textId="77777777" w:rsidR="00E57BE7" w:rsidRPr="00FD4A4B" w:rsidRDefault="00E57BE7" w:rsidP="00E57BE7">
      <w:r w:rsidRPr="00FD4A4B">
        <w:rPr>
          <w:i/>
        </w:rPr>
        <w:t>Test Case</w:t>
      </w:r>
      <w:r w:rsidRPr="00FD4A4B">
        <w:t xml:space="preserve">: </w:t>
      </w:r>
    </w:p>
    <w:p w14:paraId="122F903B" w14:textId="77777777" w:rsidR="00E57BE7" w:rsidRPr="00FD4A4B" w:rsidRDefault="00E57BE7" w:rsidP="00E57BE7">
      <w:r w:rsidRPr="00FD4A4B">
        <w:rPr>
          <w:b/>
        </w:rPr>
        <w:t>Test Name</w:t>
      </w:r>
      <w:r w:rsidRPr="00FD4A4B">
        <w:t>: TC_NO_UNUSED_SOFTWARE</w:t>
      </w:r>
    </w:p>
    <w:p w14:paraId="45BCE8C5" w14:textId="77777777" w:rsidR="00E57BE7" w:rsidRPr="00FD4A4B" w:rsidRDefault="00E57BE7" w:rsidP="00E57BE7">
      <w:pPr>
        <w:rPr>
          <w:b/>
          <w:bCs/>
        </w:rPr>
      </w:pPr>
      <w:r w:rsidRPr="00FD4A4B">
        <w:rPr>
          <w:b/>
          <w:bCs/>
        </w:rPr>
        <w:t>Purpose:</w:t>
      </w:r>
    </w:p>
    <w:p w14:paraId="7B3AB663" w14:textId="77777777" w:rsidR="00E57BE7" w:rsidRPr="00FD4A4B" w:rsidRDefault="00E57BE7" w:rsidP="00E57BE7">
      <w:r w:rsidRPr="00FD4A4B">
        <w:t xml:space="preserve">To ensure that there is no unused software or associated components that might be installed in the </w:t>
      </w:r>
      <w:r w:rsidRPr="00FD4A4B">
        <w:rPr>
          <w:rFonts w:hint="eastAsia"/>
          <w:lang w:eastAsia="ja-JP"/>
        </w:rPr>
        <w:t>network product</w:t>
      </w:r>
      <w:r w:rsidRPr="00FD4A4B">
        <w:t xml:space="preserve"> which are not required for </w:t>
      </w:r>
      <w:r w:rsidRPr="00FD4A4B">
        <w:rPr>
          <w:rFonts w:hint="eastAsia"/>
          <w:lang w:eastAsia="ja-JP"/>
        </w:rPr>
        <w:t>its</w:t>
      </w:r>
      <w:r w:rsidRPr="00FD4A4B">
        <w:t xml:space="preserve"> operation or functionality.</w:t>
      </w:r>
    </w:p>
    <w:p w14:paraId="6E04E889" w14:textId="77777777" w:rsidR="00C72DB9" w:rsidRDefault="00C72DB9" w:rsidP="00C72DB9">
      <w:pPr>
        <w:pStyle w:val="B2"/>
        <w:ind w:left="0" w:firstLine="0"/>
      </w:pPr>
    </w:p>
    <w:p w14:paraId="4D59C33C" w14:textId="77777777" w:rsidR="00C72DB9" w:rsidRDefault="00C72DB9" w:rsidP="00C72DB9">
      <w:pPr>
        <w:pStyle w:val="B2"/>
        <w:ind w:left="0" w:firstLine="0"/>
      </w:pPr>
    </w:p>
    <w:p w14:paraId="07A3AB31" w14:textId="77777777" w:rsidR="00C72DB9" w:rsidRPr="007D259D" w:rsidRDefault="00C72DB9" w:rsidP="00C72DB9">
      <w:pPr>
        <w:pStyle w:val="B2"/>
        <w:ind w:left="0" w:firstLine="0"/>
      </w:pPr>
    </w:p>
    <w:p w14:paraId="2CEB3AD6" w14:textId="1239BE05" w:rsidR="00C72DB9" w:rsidRPr="00565B71" w:rsidRDefault="00C72DB9" w:rsidP="00C72D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1</w:t>
      </w:r>
      <w:r w:rsidR="004C3B20">
        <w:rPr>
          <w:rFonts w:ascii="Arial" w:eastAsia="Dotum" w:hAnsi="Arial" w:cs="Arial"/>
          <w:color w:val="0000FF"/>
          <w:sz w:val="32"/>
          <w:szCs w:val="32"/>
        </w:rPr>
        <w:t>5</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573CFAE2" w14:textId="77777777" w:rsidR="00C72DB9" w:rsidRPr="007D259D" w:rsidRDefault="00C72DB9" w:rsidP="00C72DB9">
      <w:pPr>
        <w:pStyle w:val="B2"/>
        <w:ind w:left="0" w:firstLine="0"/>
      </w:pPr>
    </w:p>
    <w:p w14:paraId="59719375" w14:textId="77777777" w:rsidR="00C72DB9" w:rsidRPr="007D259D" w:rsidRDefault="00C72DB9" w:rsidP="00C72DB9">
      <w:pPr>
        <w:pStyle w:val="B2"/>
        <w:ind w:left="0" w:firstLine="0"/>
      </w:pPr>
    </w:p>
    <w:p w14:paraId="7532C3CC" w14:textId="20ABE3CA" w:rsidR="00C72DB9" w:rsidRPr="00565B71" w:rsidRDefault="00C72DB9" w:rsidP="00C72D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Pr>
          <w:rFonts w:ascii="Arial" w:eastAsia="Dotum" w:hAnsi="Arial" w:cs="Arial"/>
          <w:color w:val="0000FF"/>
          <w:sz w:val="32"/>
          <w:szCs w:val="32"/>
        </w:rPr>
        <w:t>1</w:t>
      </w:r>
      <w:r w:rsidR="004C3B20">
        <w:rPr>
          <w:rFonts w:ascii="Arial" w:eastAsia="Dotum" w:hAnsi="Arial" w:cs="Arial"/>
          <w:color w:val="0000FF"/>
          <w:sz w:val="32"/>
          <w:szCs w:val="32"/>
        </w:rPr>
        <w:t>6</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7A17AA32" w14:textId="2BF294DF" w:rsidR="00D5234B" w:rsidRPr="00FD4A4B" w:rsidRDefault="005F1B6E" w:rsidP="00D5234B">
      <w:pPr>
        <w:pStyle w:val="Heading4"/>
      </w:pPr>
      <w:r w:rsidRPr="00907F75">
        <w:t>4</w:t>
      </w:r>
      <w:r w:rsidRPr="00FD4A4B">
        <w:t>.3.2.</w:t>
      </w:r>
      <w:r>
        <w:t>4</w:t>
      </w:r>
      <w:r>
        <w:tab/>
      </w:r>
      <w:r w:rsidR="00D5234B" w:rsidRPr="00FD4A4B">
        <w:t>No unused functions</w:t>
      </w:r>
    </w:p>
    <w:p w14:paraId="78E94948" w14:textId="77777777" w:rsidR="00D5234B" w:rsidRPr="00FD4A4B" w:rsidRDefault="00D5234B" w:rsidP="00D5234B">
      <w:pPr>
        <w:rPr>
          <w:lang w:eastAsia="ja-JP"/>
        </w:rPr>
      </w:pPr>
      <w:r w:rsidRPr="00FD4A4B">
        <w:rPr>
          <w:i/>
          <w:lang w:eastAsia="ja-JP"/>
        </w:rPr>
        <w:t>Requirement Name</w:t>
      </w:r>
      <w:r w:rsidRPr="00FD4A4B">
        <w:rPr>
          <w:lang w:eastAsia="ja-JP"/>
        </w:rPr>
        <w:t>: Unused functions of the network products' software and hardware shall be deactivated.</w:t>
      </w:r>
    </w:p>
    <w:p w14:paraId="28AD3895" w14:textId="77777777" w:rsidR="00D5234B" w:rsidRPr="00FD4A4B" w:rsidRDefault="00D5234B" w:rsidP="00D5234B">
      <w:pPr>
        <w:rPr>
          <w:lang w:eastAsia="ja-JP"/>
        </w:rPr>
      </w:pPr>
      <w:r w:rsidRPr="00FD4A4B">
        <w:rPr>
          <w:i/>
          <w:lang w:eastAsia="ja-JP"/>
        </w:rPr>
        <w:t>Requirement Description</w:t>
      </w:r>
      <w:r w:rsidRPr="00FD4A4B">
        <w:rPr>
          <w:lang w:eastAsia="ja-JP"/>
        </w:rPr>
        <w:t xml:space="preserve">: </w:t>
      </w:r>
    </w:p>
    <w:p w14:paraId="1860757D" w14:textId="7222D695" w:rsidR="00D5234B" w:rsidRPr="00FD4A4B" w:rsidRDefault="00D5234B" w:rsidP="00D5234B">
      <w:pPr>
        <w:rPr>
          <w:lang w:eastAsia="ja-JP"/>
        </w:rPr>
      </w:pPr>
      <w:r w:rsidRPr="00FD4A4B">
        <w:rPr>
          <w:lang w:eastAsia="ja-JP"/>
        </w:rPr>
        <w:t xml:space="preserve">During installation of software and hardware often functions </w:t>
      </w:r>
      <w:del w:id="119" w:author="Parsel, Mike" w:date="2023-09-11T15:25:00Z">
        <w:r w:rsidRPr="00FD4A4B" w:rsidDel="00802F22">
          <w:rPr>
            <w:lang w:eastAsia="ja-JP"/>
          </w:rPr>
          <w:delText>will be</w:delText>
        </w:r>
      </w:del>
      <w:ins w:id="120" w:author="Parsel, Mike" w:date="2023-09-11T15:25:00Z">
        <w:r w:rsidR="00802F22">
          <w:rPr>
            <w:lang w:eastAsia="ja-JP"/>
          </w:rPr>
          <w:t>are</w:t>
        </w:r>
      </w:ins>
      <w:r w:rsidRPr="00FD4A4B">
        <w:rPr>
          <w:lang w:eastAsia="ja-JP"/>
        </w:rPr>
        <w:t xml:space="preserve"> activated that are not required for operation or function of the system. If unused functions of software cannot be deleted or deinstalled individually as required in clause "5.3.2.3 No unused software"</w:t>
      </w:r>
      <w:r w:rsidRPr="00FD4A4B" w:rsidDel="00BE17E7">
        <w:rPr>
          <w:lang w:eastAsia="ja-JP"/>
        </w:rPr>
        <w:t xml:space="preserve"> </w:t>
      </w:r>
      <w:r w:rsidRPr="00FD4A4B">
        <w:rPr>
          <w:lang w:eastAsia="ja-JP"/>
        </w:rPr>
        <w:t xml:space="preserve">of the present document, such functions shall be deactivated in the configuration of the network product permanently. </w:t>
      </w:r>
    </w:p>
    <w:p w14:paraId="4787E938" w14:textId="77777777" w:rsidR="00D5234B" w:rsidRPr="00FD4A4B" w:rsidRDefault="00D5234B" w:rsidP="00D5234B">
      <w:pPr>
        <w:rPr>
          <w:lang w:eastAsia="ja-JP"/>
        </w:rPr>
      </w:pPr>
      <w:r w:rsidRPr="00FD4A4B">
        <w:rPr>
          <w:lang w:eastAsia="ja-JP"/>
        </w:rPr>
        <w:t>Also hardware functions which are not required for operation or function of the system (e.g. unused interfaces) shall be permanently deactivated. Permanently means that they shall not be reactivated again after network product reboot.</w:t>
      </w:r>
    </w:p>
    <w:p w14:paraId="440AD4A6" w14:textId="236470D6" w:rsidR="00D5234B" w:rsidRPr="00FD4A4B" w:rsidRDefault="00D5234B" w:rsidP="00D5234B">
      <w:pPr>
        <w:pStyle w:val="EX"/>
      </w:pPr>
      <w:r w:rsidRPr="00FD4A4B">
        <w:rPr>
          <w:caps/>
        </w:rPr>
        <w:t>Example</w:t>
      </w:r>
      <w:r w:rsidRPr="00FD4A4B">
        <w:t xml:space="preserve">: </w:t>
      </w:r>
      <w:r w:rsidRPr="00FD4A4B">
        <w:tab/>
        <w:t xml:space="preserve">A debugging function in software which can be used for troubleshooting </w:t>
      </w:r>
      <w:del w:id="121" w:author="Parsel, Mike" w:date="2023-09-11T15:25:00Z">
        <w:r w:rsidRPr="00FD4A4B" w:rsidDel="00F27EA7">
          <w:delText xml:space="preserve">shall </w:delText>
        </w:r>
      </w:del>
      <w:proofErr w:type="spellStart"/>
      <w:ins w:id="122" w:author="Parsel, Mike" w:date="2023-09-11T15:25:00Z">
        <w:r w:rsidR="00F27EA7">
          <w:t>can</w:t>
        </w:r>
        <w:r w:rsidR="00F27EA7" w:rsidRPr="00FD4A4B">
          <w:t xml:space="preserve"> </w:t>
        </w:r>
      </w:ins>
      <w:r w:rsidRPr="00FD4A4B">
        <w:t>not</w:t>
      </w:r>
      <w:proofErr w:type="spellEnd"/>
      <w:r w:rsidRPr="00FD4A4B">
        <w:t xml:space="preserve"> be activated during normal operation of the network product.</w:t>
      </w:r>
    </w:p>
    <w:p w14:paraId="6E8CACD5" w14:textId="77777777" w:rsidR="00D5234B" w:rsidRPr="00FD4A4B" w:rsidRDefault="00D5234B" w:rsidP="00D5234B">
      <w:r w:rsidRPr="00FD4A4B">
        <w:rPr>
          <w:i/>
        </w:rPr>
        <w:t>Test Case</w:t>
      </w:r>
      <w:r w:rsidRPr="00FD4A4B">
        <w:t xml:space="preserve">: </w:t>
      </w:r>
    </w:p>
    <w:p w14:paraId="25CF60FD" w14:textId="77777777" w:rsidR="00D5234B" w:rsidRPr="00FD4A4B" w:rsidRDefault="00D5234B" w:rsidP="00D5234B">
      <w:r w:rsidRPr="00FD4A4B">
        <w:rPr>
          <w:b/>
        </w:rPr>
        <w:t>Test Name</w:t>
      </w:r>
      <w:r w:rsidRPr="00FD4A4B">
        <w:t>: TC_NO_UNUSED_FUNCTIONS</w:t>
      </w:r>
    </w:p>
    <w:p w14:paraId="378E5036" w14:textId="77777777" w:rsidR="00C72DB9" w:rsidRDefault="00C72DB9" w:rsidP="00C72DB9">
      <w:pPr>
        <w:pStyle w:val="B2"/>
        <w:ind w:left="0" w:firstLine="0"/>
      </w:pPr>
    </w:p>
    <w:p w14:paraId="69A7FF0E" w14:textId="77777777" w:rsidR="00C72DB9" w:rsidRDefault="00C72DB9" w:rsidP="00C72DB9">
      <w:pPr>
        <w:pStyle w:val="B2"/>
        <w:ind w:left="0" w:firstLine="0"/>
      </w:pPr>
    </w:p>
    <w:p w14:paraId="6CF0BB50" w14:textId="77777777" w:rsidR="00C72DB9" w:rsidRPr="007D259D" w:rsidRDefault="00C72DB9" w:rsidP="00C72DB9">
      <w:pPr>
        <w:pStyle w:val="B2"/>
        <w:ind w:left="0" w:firstLine="0"/>
      </w:pPr>
    </w:p>
    <w:p w14:paraId="6A4ED63C" w14:textId="4A368244" w:rsidR="00C72DB9" w:rsidRPr="00565B71" w:rsidRDefault="00C72DB9" w:rsidP="00C72D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1</w:t>
      </w:r>
      <w:r w:rsidR="004C3B20">
        <w:rPr>
          <w:rFonts w:ascii="Arial" w:eastAsia="Dotum" w:hAnsi="Arial" w:cs="Arial"/>
          <w:color w:val="0000FF"/>
          <w:sz w:val="32"/>
          <w:szCs w:val="32"/>
        </w:rPr>
        <w:t>6</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6D7DA478" w14:textId="77777777" w:rsidR="00C72DB9" w:rsidRPr="007D259D" w:rsidRDefault="00C72DB9" w:rsidP="00C72DB9">
      <w:pPr>
        <w:pStyle w:val="B2"/>
        <w:ind w:left="0" w:firstLine="0"/>
      </w:pPr>
    </w:p>
    <w:p w14:paraId="081B8649" w14:textId="77777777" w:rsidR="00C72DB9" w:rsidRPr="007D259D" w:rsidRDefault="00C72DB9" w:rsidP="00C72DB9">
      <w:pPr>
        <w:pStyle w:val="B2"/>
        <w:ind w:left="0" w:firstLine="0"/>
      </w:pPr>
    </w:p>
    <w:p w14:paraId="22FB4735" w14:textId="61E17637" w:rsidR="00C72DB9" w:rsidRPr="00565B71" w:rsidRDefault="00C72DB9" w:rsidP="00C72D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Pr>
          <w:rFonts w:ascii="Arial" w:eastAsia="Dotum" w:hAnsi="Arial" w:cs="Arial"/>
          <w:color w:val="0000FF"/>
          <w:sz w:val="32"/>
          <w:szCs w:val="32"/>
        </w:rPr>
        <w:t>1</w:t>
      </w:r>
      <w:r w:rsidR="004C3B20">
        <w:rPr>
          <w:rFonts w:ascii="Arial" w:eastAsia="Dotum" w:hAnsi="Arial" w:cs="Arial"/>
          <w:color w:val="0000FF"/>
          <w:sz w:val="32"/>
          <w:szCs w:val="32"/>
        </w:rPr>
        <w:t>7</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2FE1D4FF" w14:textId="77777777" w:rsidR="00252D22" w:rsidRPr="00FD4A4B" w:rsidRDefault="00252D22" w:rsidP="00252D22">
      <w:pPr>
        <w:pStyle w:val="Heading4"/>
      </w:pPr>
      <w:bookmarkStart w:id="123" w:name="_Toc19542452"/>
      <w:bookmarkStart w:id="124" w:name="_Toc35348454"/>
      <w:bookmarkStart w:id="125" w:name="_Toc114146578"/>
      <w:r w:rsidRPr="00907F75">
        <w:t>4</w:t>
      </w:r>
      <w:r w:rsidRPr="00FD4A4B">
        <w:t>.3.5.1</w:t>
      </w:r>
      <w:r w:rsidRPr="00FD4A4B">
        <w:tab/>
        <w:t>Traffic Separation</w:t>
      </w:r>
      <w:bookmarkEnd w:id="123"/>
      <w:bookmarkEnd w:id="124"/>
      <w:bookmarkEnd w:id="125"/>
    </w:p>
    <w:p w14:paraId="05B4FA2E" w14:textId="77777777" w:rsidR="00252D22" w:rsidRPr="00FD4A4B" w:rsidRDefault="00252D22" w:rsidP="00252D22">
      <w:r w:rsidRPr="00FD4A4B">
        <w:rPr>
          <w:i/>
        </w:rPr>
        <w:t>Requirement Name</w:t>
      </w:r>
      <w:r w:rsidRPr="00FD4A4B">
        <w:t>: Traffic Separation</w:t>
      </w:r>
    </w:p>
    <w:p w14:paraId="0AEE6B64" w14:textId="77777777" w:rsidR="00252D22" w:rsidRPr="00FD4A4B" w:rsidRDefault="00252D22" w:rsidP="00252D22">
      <w:r w:rsidRPr="00FD4A4B">
        <w:rPr>
          <w:i/>
        </w:rPr>
        <w:t>Requirement Description</w:t>
      </w:r>
      <w:r w:rsidRPr="00FD4A4B">
        <w:t>:</w:t>
      </w:r>
    </w:p>
    <w:p w14:paraId="779A8309" w14:textId="77777777" w:rsidR="00252D22" w:rsidRPr="00FD4A4B" w:rsidRDefault="00252D22" w:rsidP="00252D22">
      <w:r w:rsidRPr="00C91B32">
        <w:rPr>
          <w:lang w:val="en-US"/>
        </w:rPr>
        <w:t>The network product shall support physical or logical separation of traffic belonging to different network domains</w:t>
      </w:r>
      <w:r w:rsidRPr="00FD4A4B">
        <w:t xml:space="preserve">. </w:t>
      </w:r>
      <w:r w:rsidRPr="00C91B32">
        <w:t xml:space="preserve">For example, O&amp;M traffic and control plane traffic belong to different network domains. </w:t>
      </w:r>
      <w:r w:rsidRPr="00FD4A4B">
        <w:t xml:space="preserve">See RFC 3871 </w:t>
      </w:r>
      <w:r>
        <w:t xml:space="preserve">[3] </w:t>
      </w:r>
      <w:r w:rsidRPr="00FD4A4B">
        <w:t>for further information.</w:t>
      </w:r>
    </w:p>
    <w:p w14:paraId="7DA1FACF" w14:textId="77777777" w:rsidR="00252D22" w:rsidRPr="00FD4A4B" w:rsidRDefault="00252D22" w:rsidP="00252D22">
      <w:pPr>
        <w:pStyle w:val="B1"/>
        <w:ind w:left="0" w:firstLine="0"/>
        <w:rPr>
          <w:lang w:eastAsia="zh-CN"/>
        </w:rPr>
      </w:pPr>
      <w:r w:rsidRPr="00FD4A4B">
        <w:rPr>
          <w:i/>
        </w:rPr>
        <w:t>Security Objective references</w:t>
      </w:r>
      <w:r w:rsidRPr="00FD4A4B">
        <w:t>:</w:t>
      </w:r>
      <w:r w:rsidRPr="00FD4A4B">
        <w:rPr>
          <w:rFonts w:hint="eastAsia"/>
          <w:lang w:eastAsia="zh-CN"/>
        </w:rPr>
        <w:t xml:space="preserve"> </w:t>
      </w:r>
      <w:r w:rsidRPr="00FD4A4B">
        <w:rPr>
          <w:lang w:eastAsia="zh-CN"/>
        </w:rPr>
        <w:t>tba</w:t>
      </w:r>
      <w:r w:rsidRPr="00FD4A4B">
        <w:rPr>
          <w:rFonts w:hint="eastAsia"/>
          <w:lang w:eastAsia="zh-CN"/>
        </w:rPr>
        <w:t>.</w:t>
      </w:r>
    </w:p>
    <w:p w14:paraId="4A1FD1DB" w14:textId="77777777" w:rsidR="00252D22" w:rsidRPr="00FD4A4B" w:rsidRDefault="00252D22" w:rsidP="00252D22">
      <w:r w:rsidRPr="00FD4A4B">
        <w:rPr>
          <w:i/>
        </w:rPr>
        <w:t>Test case</w:t>
      </w:r>
      <w:r w:rsidRPr="00FD4A4B">
        <w:t xml:space="preserve">: </w:t>
      </w:r>
    </w:p>
    <w:p w14:paraId="41C2A5BC" w14:textId="77777777" w:rsidR="00252D22" w:rsidRPr="00FD4A4B" w:rsidRDefault="00252D22" w:rsidP="00252D22">
      <w:pPr>
        <w:rPr>
          <w:b/>
        </w:rPr>
      </w:pPr>
      <w:r w:rsidRPr="00FD4A4B">
        <w:rPr>
          <w:b/>
        </w:rPr>
        <w:t xml:space="preserve">Test Name: </w:t>
      </w:r>
      <w:r w:rsidRPr="00FD4A4B">
        <w:t>TC_TRAFFIC_SEPARATION</w:t>
      </w:r>
    </w:p>
    <w:p w14:paraId="635CFBB4" w14:textId="77777777" w:rsidR="00252D22" w:rsidRPr="00FD4A4B" w:rsidRDefault="00252D22" w:rsidP="00252D22">
      <w:pPr>
        <w:rPr>
          <w:b/>
        </w:rPr>
      </w:pPr>
      <w:r w:rsidRPr="00FD4A4B">
        <w:rPr>
          <w:b/>
        </w:rPr>
        <w:t>Purpose:</w:t>
      </w:r>
    </w:p>
    <w:p w14:paraId="01312381" w14:textId="77777777" w:rsidR="00252D22" w:rsidRPr="00FD4A4B" w:rsidRDefault="00252D22" w:rsidP="00252D22">
      <w:r w:rsidRPr="00FD4A4B">
        <w:t xml:space="preserve">To test whether </w:t>
      </w:r>
      <w:r w:rsidRPr="00C91B32">
        <w:t>traffic belonging to different network domains is separated</w:t>
      </w:r>
      <w:r w:rsidRPr="00FD4A4B">
        <w:t>.</w:t>
      </w:r>
    </w:p>
    <w:p w14:paraId="552BA9AF" w14:textId="77777777" w:rsidR="00252D22" w:rsidRPr="00FD4A4B" w:rsidRDefault="00252D22" w:rsidP="00252D22">
      <w:pPr>
        <w:rPr>
          <w:b/>
        </w:rPr>
      </w:pPr>
      <w:r w:rsidRPr="00FD4A4B">
        <w:rPr>
          <w:b/>
        </w:rPr>
        <w:t>Procedure and execution steps:</w:t>
      </w:r>
    </w:p>
    <w:p w14:paraId="071983A8" w14:textId="77777777" w:rsidR="00252D22" w:rsidRDefault="00252D22" w:rsidP="00252D22">
      <w:pPr>
        <w:rPr>
          <w:b/>
        </w:rPr>
      </w:pPr>
      <w:r w:rsidRPr="00FD4A4B">
        <w:rPr>
          <w:b/>
        </w:rPr>
        <w:t>Pre-Condition:</w:t>
      </w:r>
    </w:p>
    <w:p w14:paraId="78DC843E" w14:textId="77777777" w:rsidR="00252D22" w:rsidRPr="00FD4A4B" w:rsidRDefault="00252D22" w:rsidP="00252D22">
      <w:pPr>
        <w:pStyle w:val="NO"/>
      </w:pPr>
      <w:r w:rsidRPr="00FD4A4B">
        <w:t xml:space="preserve">NOTE: </w:t>
      </w:r>
      <w:r>
        <w:tab/>
        <w:t>T</w:t>
      </w:r>
      <w:r w:rsidRPr="00FD4A4B">
        <w:t xml:space="preserve">his test applies if the network product is meant to handle </w:t>
      </w:r>
      <w:r w:rsidRPr="00C91B32">
        <w:rPr>
          <w:lang w:val="en-US"/>
        </w:rPr>
        <w:t>traffic from different network domains, e.g.</w:t>
      </w:r>
      <w:r w:rsidRPr="00C91B32">
        <w:t xml:space="preserve"> </w:t>
      </w:r>
      <w:r w:rsidRPr="00FD4A4B">
        <w:t>both O&amp;M and control plane traffic.</w:t>
      </w:r>
    </w:p>
    <w:p w14:paraId="3ECA31EA" w14:textId="77777777" w:rsidR="00252D22" w:rsidRPr="00FD4A4B" w:rsidRDefault="00252D22" w:rsidP="00252D22">
      <w:r w:rsidRPr="00FD4A4B">
        <w:t xml:space="preserve">The network product has at least </w:t>
      </w:r>
      <w:r w:rsidRPr="00C91B32">
        <w:t>two separate (logical) interfaces dedicated to different network domains</w:t>
      </w:r>
      <w:r w:rsidRPr="00FD4A4B">
        <w:t xml:space="preserve">. Network products for which the test applies and that fail to meet this precondition fail the test by definition. </w:t>
      </w:r>
    </w:p>
    <w:p w14:paraId="6DE9AD5B" w14:textId="77777777" w:rsidR="00252D22" w:rsidRPr="00FD4A4B" w:rsidRDefault="00252D22" w:rsidP="00252D22">
      <w:pPr>
        <w:rPr>
          <w:b/>
        </w:rPr>
      </w:pPr>
      <w:r w:rsidRPr="00FD4A4B">
        <w:rPr>
          <w:b/>
        </w:rPr>
        <w:t>Execution Steps</w:t>
      </w:r>
    </w:p>
    <w:p w14:paraId="38AC639C" w14:textId="77777777" w:rsidR="00252D22" w:rsidRPr="00FD4A4B" w:rsidRDefault="00252D22" w:rsidP="00252D22">
      <w:pPr>
        <w:rPr>
          <w:b/>
        </w:rPr>
      </w:pPr>
      <w:r w:rsidRPr="00FD4A4B">
        <w:rPr>
          <w:b/>
        </w:rPr>
        <w:t>Execute the following steps:</w:t>
      </w:r>
    </w:p>
    <w:p w14:paraId="487632B6" w14:textId="77777777" w:rsidR="00252D22" w:rsidRPr="00FD4A4B" w:rsidRDefault="00252D22" w:rsidP="00252D22">
      <w:pPr>
        <w:pStyle w:val="B1"/>
      </w:pPr>
      <w:r w:rsidRPr="00FD4A4B">
        <w:t>1.</w:t>
      </w:r>
      <w:r w:rsidRPr="00FD4A4B">
        <w:tab/>
        <w:t xml:space="preserve">The tester checks whether the network product refuses </w:t>
      </w:r>
      <w:r w:rsidRPr="00C91B32">
        <w:rPr>
          <w:lang w:val="en-US"/>
        </w:rPr>
        <w:t>traffic intended for one network domain</w:t>
      </w:r>
      <w:r w:rsidRPr="00FD4A4B">
        <w:t xml:space="preserve"> on all interfaces meant for </w:t>
      </w:r>
      <w:r w:rsidRPr="00C91B32">
        <w:rPr>
          <w:lang w:val="en-US"/>
        </w:rPr>
        <w:t>the other network domain, and vice versa</w:t>
      </w:r>
      <w:r>
        <w:t>.</w:t>
      </w:r>
    </w:p>
    <w:p w14:paraId="79843E30" w14:textId="77777777" w:rsidR="00252D22" w:rsidRPr="00FD4A4B" w:rsidRDefault="00252D22" w:rsidP="00252D22">
      <w:pPr>
        <w:pStyle w:val="B1"/>
      </w:pPr>
      <w:r w:rsidRPr="00FD4A4B">
        <w:t>2.</w:t>
      </w:r>
      <w:r w:rsidRPr="00FD4A4B">
        <w:tab/>
      </w:r>
      <w:r w:rsidRPr="00C91B32">
        <w:rPr>
          <w:lang w:val="en-US"/>
        </w:rPr>
        <w:t>Step 1 is to be performed for all pairs of different network domains</w:t>
      </w:r>
      <w:r w:rsidRPr="00FD4A4B">
        <w:t>.</w:t>
      </w:r>
    </w:p>
    <w:p w14:paraId="6152C1FA" w14:textId="77777777" w:rsidR="00252D22" w:rsidRPr="00FD4A4B" w:rsidRDefault="00252D22" w:rsidP="00252D22">
      <w:pPr>
        <w:rPr>
          <w:b/>
        </w:rPr>
      </w:pPr>
      <w:r w:rsidRPr="00FD4A4B">
        <w:rPr>
          <w:b/>
        </w:rPr>
        <w:t>Expected Results:</w:t>
      </w:r>
    </w:p>
    <w:p w14:paraId="3EE88E7A" w14:textId="2F1AF8D1" w:rsidR="00252D22" w:rsidRPr="00FD4A4B" w:rsidRDefault="00252D22" w:rsidP="00252D22">
      <w:r w:rsidRPr="00FD4A4B">
        <w:t xml:space="preserve">The two tests </w:t>
      </w:r>
      <w:del w:id="126" w:author="Parsel, Mike" w:date="2023-09-11T15:28:00Z">
        <w:r w:rsidRPr="00FD4A4B" w:rsidDel="00252D22">
          <w:delText xml:space="preserve">should </w:delText>
        </w:r>
      </w:del>
      <w:del w:id="127" w:author="Parsel, Mike" w:date="2023-09-12T08:26:00Z">
        <w:r w:rsidRPr="00FD4A4B" w:rsidDel="00411923">
          <w:delText xml:space="preserve">be </w:delText>
        </w:r>
      </w:del>
      <w:ins w:id="128" w:author="Parsel, Mike" w:date="2023-09-12T08:26:00Z">
        <w:r w:rsidR="00411923">
          <w:t>are</w:t>
        </w:r>
        <w:r w:rsidR="00411923" w:rsidRPr="00FD4A4B">
          <w:t xml:space="preserve"> </w:t>
        </w:r>
      </w:ins>
      <w:r w:rsidRPr="00FD4A4B">
        <w:t>successful.</w:t>
      </w:r>
    </w:p>
    <w:p w14:paraId="7AAEC56B" w14:textId="77777777" w:rsidR="00252D22" w:rsidRPr="00FD4A4B" w:rsidRDefault="00252D22" w:rsidP="00252D22">
      <w:pPr>
        <w:rPr>
          <w:b/>
        </w:rPr>
      </w:pPr>
      <w:r w:rsidRPr="00FD4A4B">
        <w:rPr>
          <w:b/>
        </w:rPr>
        <w:t>Expected format of evidence:</w:t>
      </w:r>
    </w:p>
    <w:p w14:paraId="1DD897AE" w14:textId="77777777" w:rsidR="00252D22" w:rsidRDefault="00252D22" w:rsidP="00252D22">
      <w:pPr>
        <w:rPr>
          <w:lang w:eastAsia="zh-CN"/>
        </w:rPr>
      </w:pPr>
      <w:r w:rsidRPr="00FD4A4B">
        <w:rPr>
          <w:lang w:eastAsia="zh-CN"/>
        </w:rPr>
        <w:t>A PASS or FAIL.</w:t>
      </w:r>
    </w:p>
    <w:p w14:paraId="3A66B3BF" w14:textId="6C1B42AF" w:rsidR="00C72DB9" w:rsidRPr="00565B71" w:rsidRDefault="00C72DB9" w:rsidP="00C72D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1</w:t>
      </w:r>
      <w:r w:rsidR="004C3B20">
        <w:rPr>
          <w:rFonts w:ascii="Arial" w:eastAsia="Dotum" w:hAnsi="Arial" w:cs="Arial"/>
          <w:color w:val="0000FF"/>
          <w:sz w:val="32"/>
          <w:szCs w:val="32"/>
        </w:rPr>
        <w:t>7</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110A7F8E" w14:textId="77777777" w:rsidR="00C72DB9" w:rsidRPr="007D259D" w:rsidRDefault="00C72DB9" w:rsidP="00C72DB9">
      <w:pPr>
        <w:pStyle w:val="B2"/>
        <w:ind w:left="0" w:firstLine="0"/>
      </w:pPr>
    </w:p>
    <w:p w14:paraId="5ACC23E8" w14:textId="77777777" w:rsidR="00C72DB9" w:rsidRPr="007D259D" w:rsidRDefault="00C72DB9" w:rsidP="00C72DB9">
      <w:pPr>
        <w:pStyle w:val="B2"/>
        <w:ind w:left="0" w:firstLine="0"/>
      </w:pPr>
    </w:p>
    <w:p w14:paraId="648A5365" w14:textId="04DBC432" w:rsidR="00C72DB9" w:rsidRPr="00565B71" w:rsidRDefault="00C72DB9" w:rsidP="00C72D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sidR="004C3B20">
        <w:rPr>
          <w:rFonts w:ascii="Arial" w:eastAsia="Dotum" w:hAnsi="Arial" w:cs="Arial"/>
          <w:color w:val="0000FF"/>
          <w:sz w:val="32"/>
          <w:szCs w:val="32"/>
        </w:rPr>
        <w:t>18</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4D0D8ABD" w14:textId="77777777" w:rsidR="00770537" w:rsidRPr="00C07E41" w:rsidRDefault="00770537" w:rsidP="00770537">
      <w:pPr>
        <w:pStyle w:val="Heading4"/>
      </w:pPr>
      <w:bookmarkStart w:id="129" w:name="_Toc19542455"/>
      <w:bookmarkStart w:id="130" w:name="_Toc35348457"/>
      <w:bookmarkStart w:id="131" w:name="_Toc114146581"/>
      <w:r w:rsidRPr="00E30097">
        <w:t>4.3.</w:t>
      </w:r>
      <w:r>
        <w:t>6</w:t>
      </w:r>
      <w:r w:rsidRPr="00E30097">
        <w:t>.</w:t>
      </w:r>
      <w:r>
        <w:t>2</w:t>
      </w:r>
      <w:r w:rsidRPr="00E30097">
        <w:tab/>
      </w:r>
      <w:r>
        <w:t>No code execution or inclusion of external resources by JSON parsers</w:t>
      </w:r>
      <w:bookmarkEnd w:id="129"/>
      <w:bookmarkEnd w:id="130"/>
      <w:bookmarkEnd w:id="131"/>
    </w:p>
    <w:p w14:paraId="1B90412A" w14:textId="77777777" w:rsidR="00770537" w:rsidRPr="00E30097" w:rsidRDefault="00770537" w:rsidP="00770537">
      <w:r w:rsidRPr="00E30097">
        <w:rPr>
          <w:i/>
        </w:rPr>
        <w:t>Requirement Name</w:t>
      </w:r>
      <w:r w:rsidRPr="00E30097">
        <w:t xml:space="preserve">: </w:t>
      </w:r>
      <w:r w:rsidRPr="00215997">
        <w:t>No code execution or inclusion of external resources by JSON parsers</w:t>
      </w:r>
      <w:r>
        <w:t>.</w:t>
      </w:r>
    </w:p>
    <w:p w14:paraId="0820AD32" w14:textId="77777777" w:rsidR="00770537" w:rsidRPr="00E30097" w:rsidRDefault="00770537" w:rsidP="00770537">
      <w:r w:rsidRPr="00E30097">
        <w:rPr>
          <w:i/>
        </w:rPr>
        <w:t>Requirement Description</w:t>
      </w:r>
      <w:r w:rsidRPr="00E30097">
        <w:t xml:space="preserve">: </w:t>
      </w:r>
    </w:p>
    <w:p w14:paraId="68A10ED5" w14:textId="77777777" w:rsidR="00770537" w:rsidRPr="00286251" w:rsidRDefault="00770537" w:rsidP="00770537">
      <w:r>
        <w:t>Parsers used by Network Functions (NF) shall not execute JavaScript or any other code contained in JSON objects received on Service Based Interfaces (SBI). Further, these parsers shall not include any resources external to the received JSON object itself, such as files from the NF’s filesystem or other resources loaded externally.</w:t>
      </w:r>
    </w:p>
    <w:p w14:paraId="05C30003" w14:textId="77777777" w:rsidR="00770537" w:rsidRDefault="00770537" w:rsidP="00770537">
      <w:bookmarkStart w:id="132" w:name="_Hlk19541849"/>
      <w:r w:rsidRPr="001A7701">
        <w:rPr>
          <w:i/>
        </w:rPr>
        <w:t>Threat References</w:t>
      </w:r>
      <w:r w:rsidRPr="001A7701">
        <w:t xml:space="preserve">: </w:t>
      </w:r>
      <w:r>
        <w:t>TR 33.926 [4], clause 6.3.2.1, JSON Parser Exploits</w:t>
      </w:r>
      <w:bookmarkEnd w:id="132"/>
    </w:p>
    <w:p w14:paraId="24E42585" w14:textId="77777777" w:rsidR="00770537" w:rsidRPr="00C07E41" w:rsidRDefault="00770537" w:rsidP="00770537">
      <w:r w:rsidRPr="00C07E41">
        <w:rPr>
          <w:i/>
        </w:rPr>
        <w:t>Test Case</w:t>
      </w:r>
      <w:r w:rsidRPr="00C07E41">
        <w:t xml:space="preserve">: </w:t>
      </w:r>
    </w:p>
    <w:p w14:paraId="5F801C28" w14:textId="77777777" w:rsidR="00770537" w:rsidRPr="00C07E41" w:rsidRDefault="00770537" w:rsidP="00770537">
      <w:pPr>
        <w:rPr>
          <w:b/>
        </w:rPr>
      </w:pPr>
      <w:r w:rsidRPr="00215997">
        <w:rPr>
          <w:b/>
        </w:rPr>
        <w:t>Test Name:</w:t>
      </w:r>
      <w:r w:rsidRPr="00C07E41">
        <w:rPr>
          <w:b/>
        </w:rPr>
        <w:t xml:space="preserve"> </w:t>
      </w:r>
      <w:r w:rsidRPr="00C07E41">
        <w:t>TC_</w:t>
      </w:r>
      <w:r>
        <w:t>JSON_PARSER_CODE_EXEC_INCL</w:t>
      </w:r>
    </w:p>
    <w:p w14:paraId="50C51740" w14:textId="77777777" w:rsidR="00770537" w:rsidRPr="00C07E41" w:rsidRDefault="00770537" w:rsidP="00770537">
      <w:pPr>
        <w:keepNext/>
        <w:keepLines/>
        <w:spacing w:before="180"/>
        <w:rPr>
          <w:b/>
          <w:lang w:eastAsia="zh-CN"/>
        </w:rPr>
      </w:pPr>
      <w:r w:rsidRPr="00C07E41">
        <w:rPr>
          <w:b/>
          <w:lang w:eastAsia="zh-CN"/>
        </w:rPr>
        <w:t>Purpose:</w:t>
      </w:r>
    </w:p>
    <w:p w14:paraId="3419E198" w14:textId="5B40F63B" w:rsidR="00770537" w:rsidRPr="00C07E41" w:rsidRDefault="00770537" w:rsidP="00770537">
      <w:r>
        <w:t xml:space="preserve">NFs implementing SBI transfer application data serialized as JSON objects. When receiving such data, an NF parses this JSON representation and creates equivalent internal data structures. Since the contents of the JSON objects </w:t>
      </w:r>
      <w:del w:id="133" w:author="Parsel, Mike" w:date="2023-09-11T15:33:00Z">
        <w:r w:rsidDel="007E6729">
          <w:delText xml:space="preserve">must </w:delText>
        </w:r>
      </w:del>
      <w:ins w:id="134" w:author="Parsel, Mike" w:date="2023-09-11T15:33:00Z">
        <w:r w:rsidR="007E6729">
          <w:t xml:space="preserve">shall </w:t>
        </w:r>
      </w:ins>
      <w:r>
        <w:t xml:space="preserve">be considered untrusted, blindly executing code fragments or loading resources from a local path or Uniform Resource Identifier (URI) </w:t>
      </w:r>
      <w:del w:id="135" w:author="Parsel, Mike" w:date="2023-09-11T15:33:00Z">
        <w:r w:rsidDel="007E6729">
          <w:delText xml:space="preserve">must </w:delText>
        </w:r>
      </w:del>
      <w:ins w:id="136" w:author="Parsel, Mike" w:date="2023-09-11T15:33:00Z">
        <w:r w:rsidR="007E6729">
          <w:t xml:space="preserve">shall </w:t>
        </w:r>
      </w:ins>
      <w:r>
        <w:t>not be possible.</w:t>
      </w:r>
    </w:p>
    <w:p w14:paraId="5FF05AE9" w14:textId="77777777" w:rsidR="00770537" w:rsidRPr="00C07E41" w:rsidRDefault="00770537" w:rsidP="00770537">
      <w:pPr>
        <w:keepNext/>
        <w:keepLines/>
        <w:spacing w:before="180"/>
        <w:rPr>
          <w:b/>
          <w:lang w:eastAsia="zh-CN"/>
        </w:rPr>
      </w:pPr>
      <w:r w:rsidRPr="00C07E41">
        <w:rPr>
          <w:b/>
          <w:lang w:eastAsia="zh-CN"/>
        </w:rPr>
        <w:t>Procedure and execution steps:</w:t>
      </w:r>
    </w:p>
    <w:p w14:paraId="22DC7C8E" w14:textId="77777777" w:rsidR="00770537" w:rsidRPr="00C07E41" w:rsidRDefault="00770537" w:rsidP="00770537">
      <w:pPr>
        <w:keepNext/>
        <w:keepLines/>
        <w:spacing w:before="180"/>
        <w:ind w:left="284"/>
        <w:rPr>
          <w:b/>
          <w:lang w:eastAsia="zh-CN"/>
        </w:rPr>
      </w:pPr>
      <w:r w:rsidRPr="00C07E41">
        <w:rPr>
          <w:b/>
          <w:lang w:eastAsia="zh-CN"/>
        </w:rPr>
        <w:t>Pre-Conditions:</w:t>
      </w:r>
    </w:p>
    <w:p w14:paraId="7FA31A3D" w14:textId="77777777" w:rsidR="00770537" w:rsidRPr="000C4C5E" w:rsidRDefault="00770537" w:rsidP="00770537">
      <w:pPr>
        <w:pStyle w:val="B1"/>
        <w:rPr>
          <w:lang w:eastAsia="ja-JP"/>
        </w:rPr>
      </w:pPr>
      <w:r w:rsidRPr="000C4C5E">
        <w:rPr>
          <w:lang w:eastAsia="ja-JP"/>
        </w:rPr>
        <w:t>-</w:t>
      </w:r>
      <w:r w:rsidRPr="000C4C5E">
        <w:rPr>
          <w:lang w:eastAsia="ja-JP"/>
        </w:rPr>
        <w:tab/>
        <w:t>The tester has the privileges to log in the network product and to access to the all system resources (e.g. log files)</w:t>
      </w:r>
    </w:p>
    <w:p w14:paraId="2F32A161" w14:textId="77777777" w:rsidR="00770537" w:rsidRPr="000C4C5E" w:rsidRDefault="00770537" w:rsidP="00770537">
      <w:pPr>
        <w:pStyle w:val="B1"/>
        <w:rPr>
          <w:lang w:eastAsia="ja-JP"/>
        </w:rPr>
      </w:pPr>
      <w:r w:rsidRPr="000C4C5E">
        <w:rPr>
          <w:lang w:eastAsia="ja-JP"/>
        </w:rPr>
        <w:t>-</w:t>
      </w:r>
      <w:r w:rsidRPr="000C4C5E">
        <w:rPr>
          <w:lang w:eastAsia="ja-JP"/>
        </w:rPr>
        <w:tab/>
        <w:t>A list of all available network services containing at least the following information shall be included in the documentation accompanying the Network Product:</w:t>
      </w:r>
    </w:p>
    <w:p w14:paraId="4465CC99" w14:textId="77777777" w:rsidR="00770537" w:rsidRPr="000C4C5E" w:rsidRDefault="00770537" w:rsidP="00770537">
      <w:pPr>
        <w:pStyle w:val="B2"/>
        <w:rPr>
          <w:lang w:val="de-DE" w:eastAsia="ja-JP"/>
        </w:rPr>
      </w:pPr>
      <w:r w:rsidRPr="000C4C5E">
        <w:rPr>
          <w:lang w:val="de-DE" w:eastAsia="ja-JP"/>
        </w:rPr>
        <w:t>-</w:t>
      </w:r>
      <w:r w:rsidRPr="000C4C5E">
        <w:rPr>
          <w:lang w:val="de-DE" w:eastAsia="ja-JP"/>
        </w:rPr>
        <w:tab/>
        <w:t>all interfaces providing IP-based protocols;</w:t>
      </w:r>
    </w:p>
    <w:p w14:paraId="1066D291" w14:textId="77777777" w:rsidR="00770537" w:rsidRPr="000C4C5E" w:rsidRDefault="00770537" w:rsidP="00770537">
      <w:pPr>
        <w:pStyle w:val="B2"/>
        <w:rPr>
          <w:lang w:val="de-DE" w:eastAsia="ja-JP"/>
        </w:rPr>
      </w:pPr>
      <w:r w:rsidRPr="000C4C5E">
        <w:rPr>
          <w:lang w:val="de-DE" w:eastAsia="ja-JP"/>
        </w:rPr>
        <w:t>-</w:t>
      </w:r>
      <w:r w:rsidRPr="000C4C5E">
        <w:rPr>
          <w:lang w:val="de-DE" w:eastAsia="ja-JP"/>
        </w:rPr>
        <w:tab/>
        <w:t>the available transport layer protocols on these interfaces;</w:t>
      </w:r>
    </w:p>
    <w:p w14:paraId="53A8B501" w14:textId="77777777" w:rsidR="00770537" w:rsidRDefault="00770537" w:rsidP="00770537">
      <w:pPr>
        <w:pStyle w:val="B2"/>
        <w:rPr>
          <w:lang w:val="de-DE" w:eastAsia="ja-JP"/>
        </w:rPr>
      </w:pPr>
      <w:r w:rsidRPr="000C4C5E">
        <w:rPr>
          <w:lang w:val="de-DE" w:eastAsia="ja-JP"/>
        </w:rPr>
        <w:t>-</w:t>
      </w:r>
      <w:r w:rsidRPr="000C4C5E">
        <w:rPr>
          <w:lang w:val="de-DE" w:eastAsia="ja-JP"/>
        </w:rPr>
        <w:tab/>
        <w:t>their open ports and associated services</w:t>
      </w:r>
      <w:r>
        <w:rPr>
          <w:lang w:val="de-DE" w:eastAsia="ja-JP"/>
        </w:rPr>
        <w:t xml:space="preserve"> in the form of an OpenAPI3.0 interface specification</w:t>
      </w:r>
      <w:r w:rsidRPr="000C4C5E">
        <w:rPr>
          <w:lang w:val="de-DE" w:eastAsia="ja-JP"/>
        </w:rPr>
        <w:t>;</w:t>
      </w:r>
    </w:p>
    <w:p w14:paraId="0A34C746" w14:textId="47D11D26" w:rsidR="00770537" w:rsidRDefault="00770537" w:rsidP="00770537">
      <w:pPr>
        <w:pStyle w:val="B1"/>
        <w:rPr>
          <w:lang w:eastAsia="ja-JP"/>
        </w:rPr>
      </w:pPr>
      <w:r w:rsidRPr="00E30097">
        <w:rPr>
          <w:lang w:eastAsia="ja-JP"/>
        </w:rPr>
        <w:t>-</w:t>
      </w:r>
      <w:r w:rsidRPr="00E30097">
        <w:rPr>
          <w:lang w:eastAsia="ja-JP"/>
        </w:rPr>
        <w:tab/>
      </w:r>
      <w:del w:id="137" w:author="Parsel, Mike" w:date="2023-09-11T15:35:00Z">
        <w:r w:rsidDel="00BB67F9">
          <w:rPr>
            <w:lang w:eastAsia="ja-JP"/>
          </w:rPr>
          <w:delText>The tester should have access to</w:delText>
        </w:r>
      </w:del>
      <w:ins w:id="138" w:author="Parsel, Mike" w:date="2023-09-11T15:38:00Z">
        <w:r w:rsidR="00C64C39">
          <w:rPr>
            <w:lang w:eastAsia="ja-JP"/>
          </w:rPr>
          <w:t>A</w:t>
        </w:r>
      </w:ins>
      <w:del w:id="139" w:author="Parsel, Mike" w:date="2023-09-11T15:38:00Z">
        <w:r w:rsidDel="00C64C39">
          <w:rPr>
            <w:lang w:eastAsia="ja-JP"/>
          </w:rPr>
          <w:delText xml:space="preserve"> a</w:delText>
        </w:r>
      </w:del>
      <w:r>
        <w:rPr>
          <w:lang w:eastAsia="ja-JP"/>
        </w:rPr>
        <w:t xml:space="preserve">n effective Web Application Security (WAS) test tool </w:t>
      </w:r>
      <w:ins w:id="140" w:author="Parsel, Mike" w:date="2023-09-11T15:37:00Z">
        <w:r w:rsidR="007D5C9A">
          <w:rPr>
            <w:lang w:eastAsia="ja-JP"/>
          </w:rPr>
          <w:t xml:space="preserve">will be used </w:t>
        </w:r>
      </w:ins>
      <w:r>
        <w:rPr>
          <w:lang w:eastAsia="ja-JP"/>
        </w:rPr>
        <w:t xml:space="preserve">that allows </w:t>
      </w:r>
      <w:ins w:id="141" w:author="Parsel, Mike" w:date="2023-09-11T15:38:00Z">
        <w:r w:rsidR="00D8005F">
          <w:rPr>
            <w:lang w:eastAsia="ja-JP"/>
          </w:rPr>
          <w:t xml:space="preserve">the tester </w:t>
        </w:r>
      </w:ins>
      <w:r>
        <w:rPr>
          <w:lang w:eastAsia="ja-JP"/>
        </w:rPr>
        <w:t xml:space="preserve">to generate HTTP messages exploiting JSON parsers that do not prevent the above-mentioned scenarios of code execution and loading external resources. </w:t>
      </w:r>
      <w:r w:rsidRPr="000C4C5E">
        <w:rPr>
          <w:lang w:eastAsia="ja-JP"/>
        </w:rPr>
        <w:t>The accredited test lab is expected to have sufficient expertise to recognize the level of effectiveness of the available tools.</w:t>
      </w:r>
    </w:p>
    <w:p w14:paraId="25CD8F17" w14:textId="77777777" w:rsidR="00770537" w:rsidRDefault="00770537" w:rsidP="00770537">
      <w:pPr>
        <w:pStyle w:val="B1"/>
        <w:rPr>
          <w:lang w:eastAsia="ja-JP"/>
        </w:rPr>
      </w:pPr>
      <w:r w:rsidRPr="000C4C5E">
        <w:rPr>
          <w:lang w:eastAsia="ja-JP"/>
        </w:rPr>
        <w:t>-</w:t>
      </w:r>
      <w:r w:rsidRPr="000C4C5E">
        <w:rPr>
          <w:lang w:eastAsia="ja-JP"/>
        </w:rPr>
        <w:tab/>
        <w:t>A network traffic analyser on the network product (e.g. TCPDUMP) or an external traffic analyser directly connected to the network product and on a tester machine is available.</w:t>
      </w:r>
    </w:p>
    <w:p w14:paraId="29AE3AE9" w14:textId="77777777" w:rsidR="00C72DB9" w:rsidRDefault="00C72DB9" w:rsidP="00C72DB9">
      <w:pPr>
        <w:pStyle w:val="B2"/>
        <w:ind w:left="0" w:firstLine="0"/>
      </w:pPr>
    </w:p>
    <w:p w14:paraId="1C16C1BB" w14:textId="77777777" w:rsidR="00C72DB9" w:rsidRDefault="00C72DB9" w:rsidP="00C72DB9">
      <w:pPr>
        <w:pStyle w:val="B2"/>
        <w:ind w:left="0" w:firstLine="0"/>
      </w:pPr>
    </w:p>
    <w:p w14:paraId="3012E88B" w14:textId="77777777" w:rsidR="00C72DB9" w:rsidRPr="007D259D" w:rsidRDefault="00C72DB9" w:rsidP="00C72DB9">
      <w:pPr>
        <w:pStyle w:val="B2"/>
        <w:ind w:left="0" w:firstLine="0"/>
      </w:pPr>
    </w:p>
    <w:p w14:paraId="606FEC85" w14:textId="0604ED72" w:rsidR="00C72DB9" w:rsidRPr="00565B71" w:rsidRDefault="00C72DB9" w:rsidP="00C72D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4C3B20">
        <w:rPr>
          <w:rFonts w:ascii="Arial" w:eastAsia="Dotum" w:hAnsi="Arial" w:cs="Arial"/>
          <w:color w:val="0000FF"/>
          <w:sz w:val="32"/>
          <w:szCs w:val="32"/>
        </w:rPr>
        <w:t>18</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40D183DB" w14:textId="77777777" w:rsidR="00C72DB9" w:rsidRPr="007D259D" w:rsidRDefault="00C72DB9" w:rsidP="00C72DB9">
      <w:pPr>
        <w:pStyle w:val="B2"/>
        <w:ind w:left="0" w:firstLine="0"/>
      </w:pPr>
    </w:p>
    <w:p w14:paraId="40BC44B8" w14:textId="77777777" w:rsidR="00C72DB9" w:rsidRPr="007D259D" w:rsidRDefault="00C72DB9" w:rsidP="00C72DB9">
      <w:pPr>
        <w:pStyle w:val="B2"/>
        <w:ind w:left="0" w:firstLine="0"/>
      </w:pPr>
    </w:p>
    <w:p w14:paraId="11A530B8" w14:textId="3EE9995E" w:rsidR="00C72DB9" w:rsidRPr="00565B71" w:rsidRDefault="00C72DB9" w:rsidP="00C72D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sidR="004C3B20">
        <w:rPr>
          <w:rFonts w:ascii="Arial" w:eastAsia="Dotum" w:hAnsi="Arial" w:cs="Arial"/>
          <w:color w:val="0000FF"/>
          <w:sz w:val="32"/>
          <w:szCs w:val="32"/>
        </w:rPr>
        <w:t>19</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094ACF93" w14:textId="77777777" w:rsidR="00C72DB9" w:rsidRDefault="00C72DB9" w:rsidP="00C72DB9">
      <w:pPr>
        <w:pStyle w:val="B2"/>
        <w:ind w:left="0" w:firstLine="0"/>
      </w:pPr>
    </w:p>
    <w:p w14:paraId="13611F65" w14:textId="0E3E8A30" w:rsidR="00787DDE" w:rsidRPr="00FD4A4B" w:rsidRDefault="0098798C" w:rsidP="00787DDE">
      <w:pPr>
        <w:pStyle w:val="Heading3"/>
        <w:rPr>
          <w:lang w:eastAsia="zh-CN"/>
        </w:rPr>
      </w:pPr>
      <w:r>
        <w:rPr>
          <w:lang w:eastAsia="zh-CN"/>
        </w:rPr>
        <w:t>4.4.3</w:t>
      </w:r>
      <w:r>
        <w:rPr>
          <w:lang w:eastAsia="zh-CN"/>
        </w:rPr>
        <w:tab/>
      </w:r>
      <w:r w:rsidR="00787DDE" w:rsidRPr="00FD4A4B">
        <w:rPr>
          <w:lang w:eastAsia="zh-CN"/>
        </w:rPr>
        <w:t xml:space="preserve">Vulnerability </w:t>
      </w:r>
      <w:r w:rsidR="00787DDE">
        <w:rPr>
          <w:lang w:eastAsia="zh-CN"/>
        </w:rPr>
        <w:t>s</w:t>
      </w:r>
      <w:r w:rsidR="00787DDE" w:rsidRPr="00FD4A4B">
        <w:rPr>
          <w:lang w:eastAsia="zh-CN"/>
        </w:rPr>
        <w:t>canning</w:t>
      </w:r>
    </w:p>
    <w:p w14:paraId="0FFE0F48" w14:textId="77777777" w:rsidR="00787DDE" w:rsidRPr="00FD4A4B" w:rsidRDefault="00787DDE" w:rsidP="00787DDE">
      <w:pPr>
        <w:rPr>
          <w:i/>
          <w:lang w:eastAsia="ja-JP"/>
        </w:rPr>
      </w:pPr>
      <w:r w:rsidRPr="00FD4A4B">
        <w:rPr>
          <w:rFonts w:hint="eastAsia"/>
          <w:i/>
          <w:lang w:eastAsia="ja-JP"/>
        </w:rPr>
        <w:t xml:space="preserve">Requirement Name: </w:t>
      </w:r>
      <w:r w:rsidRPr="00FD4A4B">
        <w:rPr>
          <w:rFonts w:hint="eastAsia"/>
          <w:lang w:eastAsia="ja-JP"/>
        </w:rPr>
        <w:t xml:space="preserve">Vulnerability </w:t>
      </w:r>
      <w:r>
        <w:rPr>
          <w:lang w:eastAsia="ja-JP"/>
        </w:rPr>
        <w:t>s</w:t>
      </w:r>
      <w:r w:rsidRPr="00FD4A4B">
        <w:rPr>
          <w:rFonts w:hint="eastAsia"/>
          <w:lang w:eastAsia="ja-JP"/>
        </w:rPr>
        <w:t>canning</w:t>
      </w:r>
    </w:p>
    <w:p w14:paraId="209CE95E" w14:textId="77777777" w:rsidR="00787DDE" w:rsidRPr="00FD4A4B" w:rsidRDefault="00787DDE" w:rsidP="00787DDE">
      <w:pPr>
        <w:rPr>
          <w:lang w:eastAsia="zh-CN"/>
        </w:rPr>
      </w:pPr>
      <w:r w:rsidRPr="00FD4A4B">
        <w:rPr>
          <w:rFonts w:hint="eastAsia"/>
          <w:i/>
          <w:lang w:eastAsia="ja-JP"/>
        </w:rPr>
        <w:t>Requirement Description</w:t>
      </w:r>
      <w:r w:rsidRPr="00FD4A4B">
        <w:rPr>
          <w:rFonts w:hint="eastAsia"/>
          <w:lang w:eastAsia="ja-JP"/>
        </w:rPr>
        <w:t xml:space="preserve">: </w:t>
      </w:r>
    </w:p>
    <w:p w14:paraId="3EB17512" w14:textId="77777777" w:rsidR="00787DDE" w:rsidRPr="00FD4A4B" w:rsidRDefault="00787DDE" w:rsidP="00787DDE">
      <w:pPr>
        <w:rPr>
          <w:lang w:eastAsia="zh-CN"/>
        </w:rPr>
      </w:pPr>
      <w:r w:rsidRPr="00FD4A4B">
        <w:rPr>
          <w:rFonts w:hint="eastAsia"/>
          <w:lang w:eastAsia="ja-JP"/>
        </w:rPr>
        <w:t xml:space="preserve">The purpose of vulnerability scanning is to ensure that there </w:t>
      </w:r>
      <w:r>
        <w:rPr>
          <w:lang w:eastAsia="ja-JP"/>
        </w:rPr>
        <w:t xml:space="preserve">are </w:t>
      </w:r>
      <w:r w:rsidRPr="00FD4A4B">
        <w:rPr>
          <w:rFonts w:hint="eastAsia"/>
          <w:lang w:eastAsia="ja-JP"/>
        </w:rPr>
        <w:t xml:space="preserve">no </w:t>
      </w:r>
      <w:r w:rsidRPr="00FD4A4B">
        <w:rPr>
          <w:rFonts w:hint="eastAsia"/>
          <w:lang w:eastAsia="zh-CN"/>
        </w:rPr>
        <w:t>known vulnerabilities (or that relevant vulnerabilities are identified and remediation plans in place to mitigate them) on the Network Product</w:t>
      </w:r>
      <w:r>
        <w:rPr>
          <w:lang w:eastAsia="zh-CN"/>
        </w:rPr>
        <w:t>, both in the OS and in the applications installed,</w:t>
      </w:r>
      <w:r w:rsidRPr="00FD4A4B">
        <w:rPr>
          <w:rFonts w:hint="eastAsia"/>
          <w:lang w:eastAsia="zh-CN"/>
        </w:rPr>
        <w:t xml:space="preserve"> that can be detected by means of automatic testing tools via the Internet Protocol enabled network interfaces.</w:t>
      </w:r>
    </w:p>
    <w:p w14:paraId="38E4F6AD" w14:textId="6CD28855" w:rsidR="00787DDE" w:rsidRPr="00FD4A4B" w:rsidRDefault="00787DDE" w:rsidP="00787DDE">
      <w:pPr>
        <w:rPr>
          <w:lang w:eastAsia="zh-CN"/>
        </w:rPr>
      </w:pPr>
      <w:r w:rsidRPr="00FD4A4B">
        <w:rPr>
          <w:rFonts w:hint="eastAsia"/>
          <w:lang w:eastAsia="zh-CN"/>
        </w:rPr>
        <w:t xml:space="preserve">Vulnerability scanning tools </w:t>
      </w:r>
      <w:del w:id="142" w:author="Parsel, Mike" w:date="2023-09-11T15:42:00Z">
        <w:r w:rsidRPr="00FD4A4B" w:rsidDel="00D75D01">
          <w:rPr>
            <w:rFonts w:hint="eastAsia"/>
            <w:lang w:eastAsia="zh-CN"/>
          </w:rPr>
          <w:delText>may also</w:delText>
        </w:r>
      </w:del>
      <w:ins w:id="143" w:author="Parsel, Mike" w:date="2023-09-11T15:42:00Z">
        <w:r w:rsidR="00D75D01">
          <w:rPr>
            <w:lang w:eastAsia="zh-CN"/>
          </w:rPr>
          <w:t>can</w:t>
        </w:r>
      </w:ins>
      <w:r w:rsidRPr="00FD4A4B">
        <w:rPr>
          <w:rFonts w:hint="eastAsia"/>
          <w:lang w:eastAsia="zh-CN"/>
        </w:rPr>
        <w:t xml:space="preserve"> report false positives and they shall be investigated and documented in the test report.</w:t>
      </w:r>
    </w:p>
    <w:p w14:paraId="42D81B19" w14:textId="77777777" w:rsidR="00787DDE" w:rsidRPr="00E32DBA" w:rsidRDefault="00787DDE" w:rsidP="00787DDE">
      <w:r w:rsidRPr="00FD4A4B">
        <w:t>The test for this requirement can be carried out using a suitable tool or manually performed as described below. If a tool is used then the tester needs to provide evidence, e.g. by referring to the documentation of the tool, that the tool actually provides functionality equivalent to the steps described below.</w:t>
      </w:r>
    </w:p>
    <w:p w14:paraId="77945629" w14:textId="77777777" w:rsidR="00787DDE" w:rsidRPr="00FD4A4B" w:rsidRDefault="00787DDE" w:rsidP="00787DDE">
      <w:pPr>
        <w:rPr>
          <w:lang w:eastAsia="zh-CN"/>
        </w:rPr>
      </w:pPr>
      <w:r w:rsidRPr="00FD4A4B">
        <w:rPr>
          <w:rFonts w:hint="eastAsia"/>
          <w:i/>
          <w:lang w:eastAsia="ja-JP"/>
        </w:rPr>
        <w:t>Test case</w:t>
      </w:r>
      <w:r w:rsidRPr="00FD4A4B">
        <w:rPr>
          <w:rFonts w:hint="eastAsia"/>
          <w:lang w:eastAsia="ja-JP"/>
        </w:rPr>
        <w:t xml:space="preserve">: </w:t>
      </w:r>
    </w:p>
    <w:p w14:paraId="10BA590F" w14:textId="77777777" w:rsidR="00787DDE" w:rsidRPr="00FD4A4B" w:rsidRDefault="00787DDE" w:rsidP="00787DDE">
      <w:pPr>
        <w:rPr>
          <w:lang w:eastAsia="ja-JP"/>
        </w:rPr>
      </w:pPr>
      <w:r w:rsidRPr="00FD4A4B">
        <w:rPr>
          <w:b/>
          <w:lang w:eastAsia="ja-JP"/>
        </w:rPr>
        <w:t>Test Name</w:t>
      </w:r>
      <w:r w:rsidRPr="00FD4A4B">
        <w:rPr>
          <w:lang w:eastAsia="ja-JP"/>
        </w:rPr>
        <w:t>: TC_BVT_VULNERABILITY_SCANNING</w:t>
      </w:r>
    </w:p>
    <w:p w14:paraId="57F75928" w14:textId="77777777" w:rsidR="00787DDE" w:rsidRPr="00FD4A4B" w:rsidRDefault="00787DDE" w:rsidP="00787DDE">
      <w:pPr>
        <w:rPr>
          <w:b/>
          <w:lang w:eastAsia="ja-JP"/>
        </w:rPr>
      </w:pPr>
      <w:r w:rsidRPr="00FD4A4B">
        <w:rPr>
          <w:b/>
          <w:lang w:eastAsia="ja-JP"/>
        </w:rPr>
        <w:t>Purpose:</w:t>
      </w:r>
    </w:p>
    <w:p w14:paraId="47244306" w14:textId="77777777" w:rsidR="00787DDE" w:rsidRPr="00FD4A4B" w:rsidRDefault="00787DDE" w:rsidP="00787DDE">
      <w:pPr>
        <w:rPr>
          <w:lang w:eastAsia="ja-JP"/>
        </w:rPr>
      </w:pPr>
      <w:r w:rsidRPr="00FD4A4B">
        <w:rPr>
          <w:lang w:eastAsia="ja-JP"/>
        </w:rPr>
        <w:t xml:space="preserve">The purpose of vulnerability scanning is to ensure that there </w:t>
      </w:r>
      <w:r>
        <w:rPr>
          <w:lang w:eastAsia="ja-JP"/>
        </w:rPr>
        <w:t xml:space="preserve">are </w:t>
      </w:r>
      <w:r w:rsidRPr="00FD4A4B">
        <w:rPr>
          <w:lang w:eastAsia="ja-JP"/>
        </w:rPr>
        <w:t>no known vulnerabilities (or that relevant vulnerabilities are identified and remediation plans in place to mitigate them) on the Network Product that can be detected by means of automatic testing tools via the Internet Protocol enabled network interfaces.</w:t>
      </w:r>
    </w:p>
    <w:p w14:paraId="552C21CF" w14:textId="77777777" w:rsidR="00787DDE" w:rsidRPr="00FD4A4B" w:rsidRDefault="00787DDE" w:rsidP="00787DDE">
      <w:pPr>
        <w:rPr>
          <w:b/>
          <w:lang w:eastAsia="ja-JP"/>
        </w:rPr>
      </w:pPr>
      <w:r w:rsidRPr="00FD4A4B">
        <w:rPr>
          <w:b/>
          <w:lang w:eastAsia="ja-JP"/>
        </w:rPr>
        <w:t>Procedure and execution steps:</w:t>
      </w:r>
    </w:p>
    <w:p w14:paraId="1919D9DE" w14:textId="77777777" w:rsidR="00787DDE" w:rsidRPr="00FD4A4B" w:rsidRDefault="00787DDE" w:rsidP="00787DDE">
      <w:pPr>
        <w:rPr>
          <w:b/>
          <w:lang w:eastAsia="ja-JP"/>
        </w:rPr>
      </w:pPr>
      <w:r w:rsidRPr="00FD4A4B">
        <w:rPr>
          <w:b/>
          <w:lang w:eastAsia="ja-JP"/>
        </w:rPr>
        <w:t>Pre-Conditions:</w:t>
      </w:r>
    </w:p>
    <w:p w14:paraId="0FC7E10F" w14:textId="77777777" w:rsidR="00787DDE" w:rsidRPr="00FD4A4B" w:rsidRDefault="00787DDE" w:rsidP="00787DDE">
      <w:pPr>
        <w:rPr>
          <w:lang w:eastAsia="ja-JP"/>
        </w:rPr>
      </w:pPr>
      <w:r w:rsidRPr="00FD4A4B">
        <w:rPr>
          <w:lang w:eastAsia="ja-JP"/>
        </w:rPr>
        <w:t>A list of all available network services containing at least the following information shall be included in the documentation accompanying the Network Product:</w:t>
      </w:r>
    </w:p>
    <w:p w14:paraId="0211B3E6" w14:textId="77777777" w:rsidR="00787DDE" w:rsidRPr="00FD4A4B" w:rsidRDefault="00787DDE" w:rsidP="00787DDE">
      <w:pPr>
        <w:pStyle w:val="B1"/>
        <w:rPr>
          <w:lang w:eastAsia="ja-JP"/>
        </w:rPr>
      </w:pPr>
      <w:r w:rsidRPr="00FD4A4B">
        <w:rPr>
          <w:lang w:eastAsia="ja-JP"/>
        </w:rPr>
        <w:t>-</w:t>
      </w:r>
      <w:r w:rsidRPr="00FD4A4B">
        <w:rPr>
          <w:lang w:eastAsia="ja-JP"/>
        </w:rPr>
        <w:tab/>
        <w:t>all interfaces providing IP-based protocols;</w:t>
      </w:r>
    </w:p>
    <w:p w14:paraId="7C2F41E9" w14:textId="77777777" w:rsidR="00787DDE" w:rsidRPr="00FD4A4B" w:rsidRDefault="00787DDE" w:rsidP="00787DDE">
      <w:pPr>
        <w:pStyle w:val="B1"/>
        <w:rPr>
          <w:lang w:eastAsia="ja-JP"/>
        </w:rPr>
      </w:pPr>
      <w:r w:rsidRPr="00FD4A4B">
        <w:rPr>
          <w:lang w:eastAsia="ja-JP"/>
        </w:rPr>
        <w:t>-</w:t>
      </w:r>
      <w:r w:rsidRPr="00FD4A4B">
        <w:rPr>
          <w:lang w:eastAsia="ja-JP"/>
        </w:rPr>
        <w:tab/>
        <w:t>the available transport layer protocols on these interfaces;</w:t>
      </w:r>
    </w:p>
    <w:p w14:paraId="3C00932A" w14:textId="77777777" w:rsidR="00787DDE" w:rsidRPr="00FD4A4B" w:rsidRDefault="00787DDE" w:rsidP="00787DDE">
      <w:pPr>
        <w:pStyle w:val="B1"/>
        <w:rPr>
          <w:lang w:eastAsia="ja-JP"/>
        </w:rPr>
      </w:pPr>
      <w:r w:rsidRPr="00FD4A4B">
        <w:rPr>
          <w:lang w:eastAsia="ja-JP"/>
        </w:rPr>
        <w:t>-</w:t>
      </w:r>
      <w:r w:rsidRPr="00FD4A4B">
        <w:rPr>
          <w:lang w:eastAsia="ja-JP"/>
        </w:rPr>
        <w:tab/>
        <w:t>their open ports and associated services;</w:t>
      </w:r>
    </w:p>
    <w:p w14:paraId="7D1A850D" w14:textId="77777777" w:rsidR="00787DDE" w:rsidRPr="00FD4A4B" w:rsidRDefault="00787DDE" w:rsidP="00787DDE">
      <w:pPr>
        <w:pStyle w:val="B1"/>
        <w:rPr>
          <w:lang w:eastAsia="ja-JP"/>
        </w:rPr>
      </w:pPr>
      <w:r w:rsidRPr="00FD4A4B">
        <w:rPr>
          <w:lang w:eastAsia="ja-JP"/>
        </w:rPr>
        <w:t>-</w:t>
      </w:r>
      <w:r w:rsidRPr="00FD4A4B">
        <w:rPr>
          <w:lang w:eastAsia="ja-JP"/>
        </w:rPr>
        <w:tab/>
        <w:t>and a free-form description of their purposes.</w:t>
      </w:r>
    </w:p>
    <w:p w14:paraId="7D6F38E8" w14:textId="77777777" w:rsidR="00787DDE" w:rsidRPr="00FD4A4B" w:rsidRDefault="00787DDE" w:rsidP="00787DDE">
      <w:pPr>
        <w:pStyle w:val="NO"/>
        <w:rPr>
          <w:lang w:eastAsia="ja-JP"/>
        </w:rPr>
      </w:pPr>
      <w:r w:rsidRPr="00FD4A4B">
        <w:rPr>
          <w:lang w:eastAsia="ja-JP"/>
        </w:rPr>
        <w:t>NOTE</w:t>
      </w:r>
      <w:r>
        <w:rPr>
          <w:lang w:eastAsia="ja-JP"/>
        </w:rPr>
        <w:t xml:space="preserve"> 1</w:t>
      </w:r>
      <w:r w:rsidRPr="00FD4A4B">
        <w:rPr>
          <w:lang w:eastAsia="ja-JP"/>
        </w:rPr>
        <w:t xml:space="preserve">: </w:t>
      </w:r>
      <w:r w:rsidRPr="00FD4A4B">
        <w:rPr>
          <w:lang w:eastAsia="ja-JP"/>
        </w:rPr>
        <w:tab/>
        <w:t>This list is to be validated as part of the BVT port scanning activity.</w:t>
      </w:r>
    </w:p>
    <w:p w14:paraId="2EE71FC8" w14:textId="77777777" w:rsidR="00787DDE" w:rsidRPr="00DC6D8A" w:rsidRDefault="00787DDE" w:rsidP="00787DDE"/>
    <w:p w14:paraId="73BB0D1A" w14:textId="77777777" w:rsidR="00787DDE" w:rsidRPr="00FD4A4B" w:rsidRDefault="00787DDE" w:rsidP="00787DDE">
      <w:pPr>
        <w:rPr>
          <w:lang w:eastAsia="ja-JP"/>
        </w:rPr>
      </w:pPr>
      <w:r w:rsidRPr="00FD4A4B">
        <w:rPr>
          <w:lang w:eastAsia="ja-JP"/>
        </w:rPr>
        <w:t>The used vulnerability scanning tool shall be capable to detect known vulnerabilities on common services. The used vulnerability information shall be reasonably recent at the time of testing.</w:t>
      </w:r>
    </w:p>
    <w:p w14:paraId="69F2894A" w14:textId="77777777" w:rsidR="00787DDE" w:rsidRPr="00FD4A4B" w:rsidRDefault="00787DDE" w:rsidP="00787DDE">
      <w:pPr>
        <w:rPr>
          <w:b/>
          <w:lang w:eastAsia="ja-JP"/>
        </w:rPr>
      </w:pPr>
      <w:r w:rsidRPr="00FD4A4B">
        <w:rPr>
          <w:b/>
          <w:lang w:eastAsia="ja-JP"/>
        </w:rPr>
        <w:t>Execution Steps</w:t>
      </w:r>
    </w:p>
    <w:p w14:paraId="1889DCFD" w14:textId="77777777" w:rsidR="00787DDE" w:rsidRPr="00FD4A4B" w:rsidRDefault="00787DDE" w:rsidP="00787DDE">
      <w:pPr>
        <w:rPr>
          <w:lang w:eastAsia="ja-JP"/>
        </w:rPr>
      </w:pPr>
      <w:r w:rsidRPr="00FD4A4B">
        <w:rPr>
          <w:lang w:eastAsia="ja-JP"/>
        </w:rPr>
        <w:t>The accredited evaluator's test lab is required to execute the following steps:</w:t>
      </w:r>
    </w:p>
    <w:p w14:paraId="7BEF881C" w14:textId="77777777" w:rsidR="00787DDE" w:rsidRPr="00FD4A4B" w:rsidRDefault="00787DDE" w:rsidP="00787DDE">
      <w:pPr>
        <w:pStyle w:val="B1"/>
        <w:rPr>
          <w:lang w:eastAsia="ja-JP"/>
        </w:rPr>
      </w:pPr>
      <w:r w:rsidRPr="00FD4A4B">
        <w:rPr>
          <w:lang w:eastAsia="ja-JP"/>
        </w:rPr>
        <w:t>1.</w:t>
      </w:r>
      <w:r w:rsidRPr="00FD4A4B">
        <w:rPr>
          <w:lang w:eastAsia="ja-JP"/>
        </w:rPr>
        <w:tab/>
        <w:t>Execution of the suitable vulnerability scanning tool against all interfaces providing IP-based protocols of the Network Product.</w:t>
      </w:r>
    </w:p>
    <w:p w14:paraId="2F458ED6" w14:textId="77777777" w:rsidR="00787DDE" w:rsidRPr="00FD4A4B" w:rsidRDefault="00787DDE" w:rsidP="00787DDE">
      <w:pPr>
        <w:pStyle w:val="B1"/>
        <w:rPr>
          <w:lang w:eastAsia="ja-JP"/>
        </w:rPr>
      </w:pPr>
      <w:r w:rsidRPr="00FD4A4B">
        <w:rPr>
          <w:lang w:eastAsia="ja-JP"/>
        </w:rPr>
        <w:t>2.</w:t>
      </w:r>
      <w:r w:rsidRPr="00FD4A4B">
        <w:rPr>
          <w:lang w:eastAsia="ja-JP"/>
        </w:rPr>
        <w:tab/>
        <w:t>Evaluation of the results based on their severity.</w:t>
      </w:r>
    </w:p>
    <w:p w14:paraId="1A857A8A" w14:textId="77777777" w:rsidR="00787DDE" w:rsidRPr="00FD4A4B" w:rsidRDefault="00787DDE" w:rsidP="00787DDE">
      <w:pPr>
        <w:rPr>
          <w:b/>
          <w:lang w:eastAsia="ja-JP"/>
        </w:rPr>
      </w:pPr>
      <w:r w:rsidRPr="00FD4A4B">
        <w:rPr>
          <w:b/>
          <w:lang w:eastAsia="ja-JP"/>
        </w:rPr>
        <w:t>Expected Results:</w:t>
      </w:r>
    </w:p>
    <w:p w14:paraId="0DBACEF6" w14:textId="77777777" w:rsidR="00787DDE" w:rsidRPr="00FD4A4B" w:rsidRDefault="00787DDE" w:rsidP="00787DDE">
      <w:pPr>
        <w:rPr>
          <w:lang w:eastAsia="ja-JP"/>
        </w:rPr>
      </w:pPr>
      <w:r w:rsidRPr="00FD4A4B">
        <w:rPr>
          <w:lang w:eastAsia="ja-JP"/>
        </w:rPr>
        <w:t>The used tool(s) name, their unambiguous version (also for plug-ins if applicable), used settings, and the relevant output is evidence and shall be part of the testing documentation.</w:t>
      </w:r>
    </w:p>
    <w:p w14:paraId="52A26A24" w14:textId="77777777" w:rsidR="00787DDE" w:rsidRDefault="00787DDE" w:rsidP="00787DDE">
      <w:pPr>
        <w:rPr>
          <w:lang w:eastAsia="ja-JP"/>
        </w:rPr>
      </w:pPr>
      <w:r w:rsidRPr="00FD4A4B">
        <w:rPr>
          <w:lang w:eastAsia="ja-JP"/>
        </w:rPr>
        <w:t>The discovered vulnerabilities (including source, example CVE ID), together with a rating of their severity, shall be highlighted in the testing documentation.</w:t>
      </w:r>
    </w:p>
    <w:p w14:paraId="3BCEB873" w14:textId="441CC616" w:rsidR="00787DDE" w:rsidRPr="00FD4A4B" w:rsidRDefault="00787DDE" w:rsidP="00787DDE">
      <w:pPr>
        <w:rPr>
          <w:lang w:eastAsia="ja-JP"/>
        </w:rPr>
      </w:pPr>
      <w:r w:rsidRPr="00636181">
        <w:rPr>
          <w:lang w:eastAsia="ja-JP"/>
        </w:rPr>
        <w:lastRenderedPageBreak/>
        <w:t xml:space="preserve">COTS </w:t>
      </w:r>
      <w:r w:rsidRPr="00636181">
        <w:t xml:space="preserve">Vulnerability scanners, by their nature, (e.g. depending on how they are configured) </w:t>
      </w:r>
      <w:del w:id="144" w:author="Parsel, Mike" w:date="2023-09-11T15:43:00Z">
        <w:r w:rsidRPr="00636181" w:rsidDel="00ED1C93">
          <w:delText xml:space="preserve">may </w:delText>
        </w:r>
      </w:del>
      <w:ins w:id="145" w:author="Parsel, Mike" w:date="2023-09-11T15:43:00Z">
        <w:r w:rsidR="00ED1C93">
          <w:t>can</w:t>
        </w:r>
        <w:r w:rsidR="00ED1C93" w:rsidRPr="00636181">
          <w:t xml:space="preserve"> </w:t>
        </w:r>
      </w:ins>
      <w:r w:rsidRPr="00636181">
        <w:t>result in false findings/positives.</w:t>
      </w:r>
      <w:r>
        <w:t xml:space="preserve"> T</w:t>
      </w:r>
      <w:r w:rsidRPr="0044308C">
        <w:t xml:space="preserve">he tool’s documentation </w:t>
      </w:r>
      <w:del w:id="146" w:author="Parsel, Mike" w:date="2023-09-11T15:43:00Z">
        <w:r w:rsidRPr="0044308C" w:rsidDel="005F67EB">
          <w:delText xml:space="preserve">may </w:delText>
        </w:r>
      </w:del>
      <w:ins w:id="147" w:author="Parsel, Mike" w:date="2023-09-11T15:43:00Z">
        <w:r w:rsidR="005F67EB">
          <w:t>can</w:t>
        </w:r>
        <w:r w:rsidR="005F67EB" w:rsidRPr="0044308C">
          <w:t xml:space="preserve"> </w:t>
        </w:r>
      </w:ins>
      <w:r w:rsidRPr="0044308C">
        <w:t xml:space="preserve">even mention </w:t>
      </w:r>
      <w:del w:id="148" w:author="Parsel, Mike" w:date="2023-09-11T15:43:00Z">
        <w:r w:rsidRPr="0044308C" w:rsidDel="009A1E0E">
          <w:delText>that the failing test shall be</w:delText>
        </w:r>
      </w:del>
      <w:ins w:id="149" w:author="Parsel, Mike" w:date="2023-09-11T15:43:00Z">
        <w:r w:rsidR="009A1E0E">
          <w:t>to</w:t>
        </w:r>
      </w:ins>
      <w:r w:rsidRPr="0044308C">
        <w:t xml:space="preserve"> repeat</w:t>
      </w:r>
      <w:del w:id="150" w:author="Parsel, Mike" w:date="2023-09-12T08:27:00Z">
        <w:r w:rsidRPr="0044308C" w:rsidDel="00965F5A">
          <w:delText>e</w:delText>
        </w:r>
      </w:del>
      <w:del w:id="151" w:author="Parsel, Mike" w:date="2023-09-11T15:44:00Z">
        <w:r w:rsidRPr="0044308C" w:rsidDel="009A1E0E">
          <w:delText>d to</w:delText>
        </w:r>
      </w:del>
      <w:r w:rsidRPr="0044308C">
        <w:t xml:space="preserve"> check</w:t>
      </w:r>
      <w:ins w:id="152" w:author="Parsel, Mike" w:date="2023-09-11T15:44:00Z">
        <w:r w:rsidR="008B5FB5">
          <w:t>s</w:t>
        </w:r>
      </w:ins>
      <w:r w:rsidRPr="0044308C">
        <w:t xml:space="preserve"> </w:t>
      </w:r>
      <w:del w:id="153" w:author="Parsel, Mike" w:date="2023-09-11T15:44:00Z">
        <w:r w:rsidRPr="0044308C" w:rsidDel="008B5FB5">
          <w:delText>whether it is really</w:delText>
        </w:r>
      </w:del>
      <w:ins w:id="154" w:author="Parsel, Mike" w:date="2023-09-11T15:44:00Z">
        <w:r w:rsidR="008B5FB5">
          <w:t>to determine</w:t>
        </w:r>
      </w:ins>
      <w:r w:rsidRPr="0044308C">
        <w:t xml:space="preserve"> a recurring problem</w:t>
      </w:r>
      <w:del w:id="155" w:author="Parsel, Mike" w:date="2023-09-11T15:44:00Z">
        <w:r w:rsidRPr="0044308C" w:rsidDel="008B5FB5">
          <w:delText xml:space="preserve"> or not</w:delText>
        </w:r>
      </w:del>
      <w:r w:rsidRPr="0044308C">
        <w:t>. The tester shall make best effort</w:t>
      </w:r>
      <w:ins w:id="156" w:author="Parsel, Mike" w:date="2023-09-11T15:45:00Z">
        <w:r w:rsidR="00FB7110">
          <w:t>s</w:t>
        </w:r>
      </w:ins>
      <w:r w:rsidRPr="0044308C">
        <w:t xml:space="preserve"> to determine if there is an issue with NE or the test tool and if necessary, work with the vendor</w:t>
      </w:r>
      <w:r>
        <w:t xml:space="preserve"> of the network product</w:t>
      </w:r>
      <w:r w:rsidRPr="0044308C">
        <w:t xml:space="preserve"> to come to a consensus on the test result outcome.</w:t>
      </w:r>
    </w:p>
    <w:p w14:paraId="0486F7A9" w14:textId="7C9402EC" w:rsidR="00787DDE" w:rsidRPr="00FD4A4B" w:rsidRDefault="00787DDE" w:rsidP="00787DDE">
      <w:pPr>
        <w:pStyle w:val="NO"/>
        <w:rPr>
          <w:lang w:eastAsia="ja-JP"/>
        </w:rPr>
      </w:pPr>
      <w:r w:rsidRPr="00FD4A4B">
        <w:rPr>
          <w:lang w:eastAsia="ja-JP"/>
        </w:rPr>
        <w:t>NOTE</w:t>
      </w:r>
      <w:r>
        <w:rPr>
          <w:lang w:eastAsia="ja-JP"/>
        </w:rPr>
        <w:t xml:space="preserve"> 2</w:t>
      </w:r>
      <w:r w:rsidRPr="00FD4A4B">
        <w:rPr>
          <w:lang w:eastAsia="ja-JP"/>
        </w:rPr>
        <w:t xml:space="preserve">: </w:t>
      </w:r>
      <w:r w:rsidRPr="00FD4A4B">
        <w:rPr>
          <w:lang w:eastAsia="ja-JP"/>
        </w:rPr>
        <w:tab/>
        <w:t xml:space="preserve">This testing documentation is input to the vulnerability mitigation process (that </w:t>
      </w:r>
      <w:del w:id="157" w:author="Parsel, Mike" w:date="2023-09-11T15:47:00Z">
        <w:r w:rsidRPr="00FD4A4B" w:rsidDel="009D768A">
          <w:rPr>
            <w:lang w:eastAsia="ja-JP"/>
          </w:rPr>
          <w:delText xml:space="preserve">may </w:delText>
        </w:r>
      </w:del>
      <w:ins w:id="158" w:author="Parsel, Mike" w:date="2023-09-11T15:47:00Z">
        <w:r w:rsidR="009D768A">
          <w:rPr>
            <w:lang w:eastAsia="ja-JP"/>
          </w:rPr>
          <w:t>c</w:t>
        </w:r>
      </w:ins>
      <w:ins w:id="159" w:author="Parsel, Mike" w:date="2023-09-11T15:48:00Z">
        <w:r w:rsidR="00456C82">
          <w:rPr>
            <w:lang w:eastAsia="ja-JP"/>
          </w:rPr>
          <w:t>ould</w:t>
        </w:r>
      </w:ins>
      <w:ins w:id="160" w:author="Parsel, Mike" w:date="2023-09-11T15:47:00Z">
        <w:r w:rsidR="009D768A" w:rsidRPr="00FD4A4B">
          <w:rPr>
            <w:lang w:eastAsia="ja-JP"/>
          </w:rPr>
          <w:t xml:space="preserve"> </w:t>
        </w:r>
      </w:ins>
      <w:r w:rsidRPr="00FD4A4B">
        <w:rPr>
          <w:lang w:eastAsia="ja-JP"/>
        </w:rPr>
        <w:t>include patching). This is part of the product lifecycle management process developed by GSMA SECAG.</w:t>
      </w:r>
    </w:p>
    <w:p w14:paraId="48D7C6BE" w14:textId="77777777" w:rsidR="00787DDE" w:rsidRPr="00FD4A4B" w:rsidRDefault="00787DDE" w:rsidP="00787DDE">
      <w:pPr>
        <w:rPr>
          <w:b/>
          <w:lang w:eastAsia="ja-JP"/>
        </w:rPr>
      </w:pPr>
      <w:r w:rsidRPr="00FD4A4B">
        <w:rPr>
          <w:b/>
          <w:lang w:eastAsia="ja-JP"/>
        </w:rPr>
        <w:t>Expected format of evidence:</w:t>
      </w:r>
    </w:p>
    <w:p w14:paraId="18F03148" w14:textId="77777777" w:rsidR="00787DDE" w:rsidRPr="00FD4A4B" w:rsidRDefault="00787DDE" w:rsidP="00787DDE">
      <w:pPr>
        <w:rPr>
          <w:rFonts w:ascii="Arial" w:hAnsi="Arial"/>
          <w:sz w:val="28"/>
        </w:rPr>
      </w:pPr>
      <w:r>
        <w:rPr>
          <w:lang w:eastAsia="ja-JP"/>
        </w:rPr>
        <w:t>Output of BVT tool.</w:t>
      </w:r>
    </w:p>
    <w:p w14:paraId="1609EDE2" w14:textId="77777777" w:rsidR="00C72DB9" w:rsidRDefault="00C72DB9" w:rsidP="00C72DB9">
      <w:pPr>
        <w:pStyle w:val="B2"/>
        <w:ind w:left="0" w:firstLine="0"/>
      </w:pPr>
    </w:p>
    <w:p w14:paraId="15F7A26A" w14:textId="77777777" w:rsidR="00C72DB9" w:rsidRPr="007D259D" w:rsidRDefault="00C72DB9" w:rsidP="00C72DB9">
      <w:pPr>
        <w:pStyle w:val="B2"/>
        <w:ind w:left="0" w:firstLine="0"/>
      </w:pPr>
    </w:p>
    <w:p w14:paraId="581E6F88" w14:textId="363D5758" w:rsidR="00C72DB9" w:rsidRPr="00565B71" w:rsidRDefault="00C72DB9" w:rsidP="00C72D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4C3B20">
        <w:rPr>
          <w:rFonts w:ascii="Arial" w:eastAsia="Dotum" w:hAnsi="Arial" w:cs="Arial"/>
          <w:color w:val="0000FF"/>
          <w:sz w:val="32"/>
          <w:szCs w:val="32"/>
        </w:rPr>
        <w:t>19</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22A9A8FF" w14:textId="77777777" w:rsidR="00C72DB9" w:rsidRPr="007D259D" w:rsidRDefault="00C72DB9" w:rsidP="00C72DB9">
      <w:pPr>
        <w:pStyle w:val="B2"/>
        <w:ind w:left="0" w:firstLine="0"/>
      </w:pPr>
    </w:p>
    <w:p w14:paraId="61C50A63" w14:textId="77777777" w:rsidR="00C72DB9" w:rsidRPr="007D259D" w:rsidRDefault="00C72DB9" w:rsidP="00C72DB9">
      <w:pPr>
        <w:pStyle w:val="B2"/>
        <w:ind w:left="0" w:firstLine="0"/>
      </w:pPr>
    </w:p>
    <w:p w14:paraId="5F2C6A4E" w14:textId="534CCBB3" w:rsidR="00C72DB9" w:rsidRPr="00565B71" w:rsidRDefault="00C72DB9" w:rsidP="00C72D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sidR="00317493">
        <w:rPr>
          <w:rFonts w:ascii="Arial" w:eastAsia="Dotum" w:hAnsi="Arial" w:cs="Arial"/>
          <w:color w:val="0000FF"/>
          <w:sz w:val="32"/>
          <w:szCs w:val="32"/>
        </w:rPr>
        <w:t>2</w:t>
      </w:r>
      <w:r w:rsidR="004C3B20">
        <w:rPr>
          <w:rFonts w:ascii="Arial" w:eastAsia="Dotum" w:hAnsi="Arial" w:cs="Arial"/>
          <w:color w:val="0000FF"/>
          <w:sz w:val="32"/>
          <w:szCs w:val="32"/>
        </w:rPr>
        <w:t>0</w:t>
      </w:r>
      <w:r w:rsidR="004C3B20">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125DEEAF" w14:textId="1C6224CD" w:rsidR="00317493" w:rsidRPr="00FD4A4B" w:rsidRDefault="0098798C" w:rsidP="00317493">
      <w:pPr>
        <w:pStyle w:val="Heading3"/>
      </w:pPr>
      <w:r>
        <w:t>4.4.4</w:t>
      </w:r>
      <w:r>
        <w:tab/>
      </w:r>
      <w:r w:rsidR="00317493" w:rsidRPr="00FD4A4B">
        <w:t xml:space="preserve">Robustness and fuzz testing </w:t>
      </w:r>
    </w:p>
    <w:p w14:paraId="389A7662" w14:textId="77777777" w:rsidR="00317493" w:rsidRPr="00FD4A4B" w:rsidRDefault="00317493" w:rsidP="00317493">
      <w:pPr>
        <w:rPr>
          <w:i/>
          <w:lang w:eastAsia="zh-CN"/>
        </w:rPr>
      </w:pPr>
      <w:r w:rsidRPr="00FD4A4B">
        <w:rPr>
          <w:rFonts w:hint="eastAsia"/>
          <w:i/>
          <w:lang w:eastAsia="ja-JP"/>
        </w:rPr>
        <w:t xml:space="preserve">Requirement Name: </w:t>
      </w:r>
      <w:r w:rsidRPr="00FD4A4B">
        <w:rPr>
          <w:lang w:eastAsia="zh-CN"/>
        </w:rPr>
        <w:t>Robustness and fuzz testing</w:t>
      </w:r>
    </w:p>
    <w:p w14:paraId="18BC5A08" w14:textId="77777777" w:rsidR="00317493" w:rsidRPr="00FD4A4B" w:rsidRDefault="00317493" w:rsidP="00317493">
      <w:pPr>
        <w:rPr>
          <w:lang w:eastAsia="zh-CN"/>
        </w:rPr>
      </w:pPr>
      <w:r w:rsidRPr="00FD4A4B">
        <w:rPr>
          <w:rFonts w:hint="eastAsia"/>
          <w:i/>
          <w:lang w:eastAsia="ja-JP"/>
        </w:rPr>
        <w:t>Requirement Reference:</w:t>
      </w:r>
      <w:r w:rsidRPr="00FD4A4B">
        <w:rPr>
          <w:rFonts w:hint="eastAsia"/>
          <w:lang w:eastAsia="ja-JP"/>
        </w:rPr>
        <w:t xml:space="preserve"> </w:t>
      </w:r>
      <w:r>
        <w:rPr>
          <w:lang w:eastAsia="zh-CN"/>
        </w:rPr>
        <w:t>4</w:t>
      </w:r>
      <w:r w:rsidRPr="00FD4A4B">
        <w:rPr>
          <w:lang w:eastAsia="zh-CN"/>
        </w:rPr>
        <w:t>.2.6.2.2. – Interface Robustness requirements</w:t>
      </w:r>
    </w:p>
    <w:p w14:paraId="0CD6A2E0" w14:textId="77777777" w:rsidR="00317493" w:rsidRPr="00FD4A4B" w:rsidRDefault="00317493" w:rsidP="00317493">
      <w:pPr>
        <w:rPr>
          <w:lang w:eastAsia="zh-CN"/>
        </w:rPr>
      </w:pPr>
      <w:r w:rsidRPr="00FD4A4B">
        <w:rPr>
          <w:rFonts w:hint="eastAsia"/>
          <w:i/>
          <w:lang w:eastAsia="ja-JP"/>
        </w:rPr>
        <w:t>Requirement Description</w:t>
      </w:r>
      <w:r w:rsidRPr="00FD4A4B">
        <w:rPr>
          <w:rFonts w:hint="eastAsia"/>
          <w:lang w:eastAsia="ja-JP"/>
        </w:rPr>
        <w:t>:</w:t>
      </w:r>
    </w:p>
    <w:p w14:paraId="2133272C" w14:textId="77777777" w:rsidR="00317493" w:rsidRPr="00FD4A4B" w:rsidRDefault="00317493" w:rsidP="00317493">
      <w:pPr>
        <w:rPr>
          <w:lang w:eastAsia="ja-JP"/>
        </w:rPr>
      </w:pPr>
      <w:r w:rsidRPr="00FD4A4B">
        <w:rPr>
          <w:rFonts w:hint="eastAsia"/>
          <w:lang w:eastAsia="ja-JP"/>
        </w:rPr>
        <w:t xml:space="preserve"> </w:t>
      </w:r>
      <w:r w:rsidRPr="00FD4A4B">
        <w:rPr>
          <w:rFonts w:hint="eastAsia"/>
          <w:lang w:eastAsia="zh-CN"/>
        </w:rPr>
        <w:t>It shall be ensured that externally reachable services are reasonably robust when receiving unexpected input</w:t>
      </w:r>
    </w:p>
    <w:p w14:paraId="42727483" w14:textId="77777777" w:rsidR="00317493" w:rsidRPr="00FD4A4B" w:rsidRDefault="00317493" w:rsidP="00317493">
      <w:pPr>
        <w:rPr>
          <w:lang w:eastAsia="zh-CN"/>
        </w:rPr>
      </w:pPr>
      <w:r w:rsidRPr="00FD4A4B">
        <w:rPr>
          <w:i/>
          <w:lang w:eastAsia="ja-JP"/>
        </w:rPr>
        <w:t>Test case</w:t>
      </w:r>
      <w:r w:rsidRPr="00FD4A4B">
        <w:rPr>
          <w:lang w:eastAsia="ja-JP"/>
        </w:rPr>
        <w:t xml:space="preserve">: </w:t>
      </w:r>
    </w:p>
    <w:p w14:paraId="3BECA1E7" w14:textId="77777777" w:rsidR="00317493" w:rsidRPr="00FD4A4B" w:rsidRDefault="00317493" w:rsidP="00317493">
      <w:r w:rsidRPr="00FD4A4B">
        <w:rPr>
          <w:b/>
        </w:rPr>
        <w:t>Test Name</w:t>
      </w:r>
      <w:r w:rsidRPr="00FD4A4B">
        <w:t>: TC_BVT_ROBUSTNESS AND FUZZ TESTING</w:t>
      </w:r>
    </w:p>
    <w:p w14:paraId="000BEC5F" w14:textId="77777777" w:rsidR="00317493" w:rsidRPr="00FD4A4B" w:rsidRDefault="00317493" w:rsidP="00317493">
      <w:pPr>
        <w:rPr>
          <w:b/>
        </w:rPr>
      </w:pPr>
      <w:r w:rsidRPr="00FD4A4B">
        <w:rPr>
          <w:b/>
        </w:rPr>
        <w:t>Purpose:</w:t>
      </w:r>
    </w:p>
    <w:p w14:paraId="647796A2" w14:textId="77777777" w:rsidR="00317493" w:rsidRPr="00FD4A4B" w:rsidRDefault="00317493" w:rsidP="00317493">
      <w:r w:rsidRPr="00FD4A4B">
        <w:t>To verify that the network product provides externally reachable services which are robust against unexpected input. The target of this test are the protocol stacks (e.g. diameter stack) rather than the applications (e.g. web app).</w:t>
      </w:r>
    </w:p>
    <w:p w14:paraId="5ADA9F71" w14:textId="77777777" w:rsidR="00317493" w:rsidRPr="00FD4A4B" w:rsidRDefault="00317493" w:rsidP="00317493">
      <w:pPr>
        <w:rPr>
          <w:b/>
        </w:rPr>
      </w:pPr>
      <w:r w:rsidRPr="00FD4A4B">
        <w:rPr>
          <w:b/>
        </w:rPr>
        <w:t>Procedure and execution steps:</w:t>
      </w:r>
    </w:p>
    <w:p w14:paraId="10238A52" w14:textId="77777777" w:rsidR="00317493" w:rsidRPr="00FD4A4B" w:rsidRDefault="00317493" w:rsidP="00317493">
      <w:pPr>
        <w:rPr>
          <w:b/>
        </w:rPr>
      </w:pPr>
      <w:r w:rsidRPr="00FD4A4B">
        <w:rPr>
          <w:b/>
        </w:rPr>
        <w:t>Pre-Conditions:</w:t>
      </w:r>
    </w:p>
    <w:p w14:paraId="3E7E1E37" w14:textId="77777777" w:rsidR="00317493" w:rsidRPr="00FD4A4B" w:rsidRDefault="00317493" w:rsidP="00317493">
      <w:pPr>
        <w:pStyle w:val="B1"/>
      </w:pPr>
      <w:r w:rsidRPr="00FD4A4B">
        <w:t>-</w:t>
      </w:r>
      <w:r w:rsidRPr="00FD4A4B">
        <w:tab/>
        <w:t>The tester has the privileges to log in the network product and to access all system resources (e.g. log files)</w:t>
      </w:r>
    </w:p>
    <w:p w14:paraId="075A0730" w14:textId="77777777" w:rsidR="00317493" w:rsidRPr="00FD4A4B" w:rsidRDefault="00317493" w:rsidP="00317493">
      <w:pPr>
        <w:pStyle w:val="B1"/>
      </w:pPr>
      <w:r w:rsidRPr="00FD4A4B">
        <w:t>-</w:t>
      </w:r>
      <w:r w:rsidRPr="00FD4A4B">
        <w:tab/>
        <w:t>A list of all available network services containing at least the following information shall be included in the documentation accompanying the Network Product:</w:t>
      </w:r>
    </w:p>
    <w:p w14:paraId="23D282CC" w14:textId="77777777" w:rsidR="00317493" w:rsidRPr="00FD4A4B" w:rsidRDefault="00317493" w:rsidP="00317493">
      <w:pPr>
        <w:pStyle w:val="B1"/>
      </w:pPr>
      <w:r w:rsidRPr="00FD4A4B">
        <w:t>-</w:t>
      </w:r>
      <w:r w:rsidRPr="00FD4A4B">
        <w:tab/>
        <w:t>all interfaces providing IP-based protocols;</w:t>
      </w:r>
    </w:p>
    <w:p w14:paraId="5DF09517" w14:textId="77777777" w:rsidR="00317493" w:rsidRPr="00FD4A4B" w:rsidRDefault="00317493" w:rsidP="00317493">
      <w:pPr>
        <w:pStyle w:val="B1"/>
      </w:pPr>
      <w:r w:rsidRPr="00FD4A4B">
        <w:t>-</w:t>
      </w:r>
      <w:r w:rsidRPr="00FD4A4B">
        <w:tab/>
        <w:t>the available transport layer protocols on these interfaces;</w:t>
      </w:r>
    </w:p>
    <w:p w14:paraId="71946A0B" w14:textId="77777777" w:rsidR="00317493" w:rsidRPr="00FD4A4B" w:rsidRDefault="00317493" w:rsidP="00317493">
      <w:pPr>
        <w:pStyle w:val="B1"/>
      </w:pPr>
      <w:r w:rsidRPr="00FD4A4B">
        <w:t>-</w:t>
      </w:r>
      <w:r w:rsidRPr="00FD4A4B">
        <w:tab/>
        <w:t>their open ports and associated services;</w:t>
      </w:r>
    </w:p>
    <w:p w14:paraId="65B52E44" w14:textId="77777777" w:rsidR="00317493" w:rsidRPr="00FD4A4B" w:rsidRDefault="00317493" w:rsidP="00317493">
      <w:pPr>
        <w:pStyle w:val="B1"/>
      </w:pPr>
      <w:r w:rsidRPr="00FD4A4B">
        <w:t>-</w:t>
      </w:r>
      <w:r w:rsidRPr="00FD4A4B">
        <w:tab/>
        <w:t>and a free-form description of their purposes.</w:t>
      </w:r>
    </w:p>
    <w:p w14:paraId="72BCD3B9" w14:textId="77777777" w:rsidR="00317493" w:rsidRPr="00FD4A4B" w:rsidRDefault="00317493" w:rsidP="00317493">
      <w:pPr>
        <w:pStyle w:val="NO"/>
      </w:pPr>
      <w:r w:rsidRPr="00FD4A4B">
        <w:t xml:space="preserve">NOTE: </w:t>
      </w:r>
      <w:r w:rsidRPr="00FD4A4B">
        <w:tab/>
        <w:t>This list is to be validated as part of the BVT port scanning activity.</w:t>
      </w:r>
    </w:p>
    <w:p w14:paraId="5113450F" w14:textId="77777777" w:rsidR="00317493" w:rsidRPr="00FD4A4B" w:rsidRDefault="00317493" w:rsidP="00317493">
      <w:pPr>
        <w:pStyle w:val="B1"/>
      </w:pPr>
      <w:r w:rsidRPr="00FD4A4B">
        <w:t>-</w:t>
      </w:r>
      <w:r w:rsidRPr="00FD4A4B">
        <w:tab/>
        <w:t>The robustness and fuzzing tools that are selected for this test shall utilize state-of-the-art technology to identify input which causes the Network Product to behave in an unspecified, undocumented, or unexpected manner.</w:t>
      </w:r>
    </w:p>
    <w:p w14:paraId="6B4D3D2B" w14:textId="77777777" w:rsidR="00317493" w:rsidRPr="00FD4A4B" w:rsidRDefault="00317493" w:rsidP="00317493">
      <w:pPr>
        <w:pStyle w:val="B1"/>
      </w:pPr>
      <w:r w:rsidRPr="00FD4A4B">
        <w:t>-</w:t>
      </w:r>
      <w:r w:rsidRPr="00FD4A4B">
        <w:tab/>
        <w:t>Fuzz testing tools are a highly sophisticated technology and adaptation to the individual protocols in question is needed to be effective. Therefore, there is a lack of available effective fuzz testing tools available especially for protocols proprietary to the Telco industry. Taking into account note 4 of TR 33.916's clause 7.2.4, test labs shall acquire fuzz testing tools for those protocols where commercially feasible.</w:t>
      </w:r>
    </w:p>
    <w:p w14:paraId="0D3089F8" w14:textId="77777777" w:rsidR="00317493" w:rsidRPr="00FD4A4B" w:rsidRDefault="00317493" w:rsidP="00317493">
      <w:pPr>
        <w:pStyle w:val="B1"/>
      </w:pPr>
      <w:r w:rsidRPr="00FD4A4B">
        <w:t>-</w:t>
      </w:r>
      <w:r w:rsidRPr="00FD4A4B">
        <w:tab/>
        <w:t>It needs to be taken into account that fuzz testing tools might show drastic differences in terms of effectiveness. The accredited test lab is expected to have sufficient expertise to recognize the level of effectiveness of the available tools.</w:t>
      </w:r>
    </w:p>
    <w:p w14:paraId="1A299F93" w14:textId="77777777" w:rsidR="00317493" w:rsidRPr="00FD4A4B" w:rsidRDefault="00317493" w:rsidP="00317493">
      <w:pPr>
        <w:pStyle w:val="B1"/>
      </w:pPr>
      <w:r w:rsidRPr="00FD4A4B">
        <w:t>-</w:t>
      </w:r>
      <w:r w:rsidRPr="00FD4A4B">
        <w:tab/>
        <w:t>A network traffic analyser on the network product (e.g. TCPDUMP) or an external traffic analyser directly connected to the network product and on a tester machine is available.</w:t>
      </w:r>
    </w:p>
    <w:p w14:paraId="49DB91E2" w14:textId="77777777" w:rsidR="00317493" w:rsidRPr="00FD4A4B" w:rsidRDefault="00317493" w:rsidP="00317493">
      <w:pPr>
        <w:rPr>
          <w:b/>
        </w:rPr>
      </w:pPr>
      <w:r w:rsidRPr="00FD4A4B">
        <w:rPr>
          <w:b/>
        </w:rPr>
        <w:t>Execution Steps</w:t>
      </w:r>
    </w:p>
    <w:p w14:paraId="07786FE2" w14:textId="77777777" w:rsidR="00317493" w:rsidRPr="00FD4A4B" w:rsidRDefault="00317493" w:rsidP="00317493">
      <w:r w:rsidRPr="00FD4A4B">
        <w:t>The accredited evaluator's test lab is required to execute the following steps:</w:t>
      </w:r>
    </w:p>
    <w:p w14:paraId="3268F058" w14:textId="77777777" w:rsidR="00317493" w:rsidRPr="00FD4A4B" w:rsidRDefault="00317493" w:rsidP="00317493">
      <w:pPr>
        <w:pStyle w:val="B1"/>
      </w:pPr>
      <w:r w:rsidRPr="00FD4A4B">
        <w:t>1.</w:t>
      </w:r>
      <w:r w:rsidRPr="00FD4A4B">
        <w:tab/>
        <w:t xml:space="preserve">Execution of available effective fuzzing tools against the protocols available via interfaces providing IP-based protocols of the Network Product for an amount of time </w:t>
      </w:r>
      <w:r w:rsidRPr="00747EEA">
        <w:rPr>
          <w:lang w:val="en-US"/>
        </w:rPr>
        <w:t>sufficient</w:t>
      </w:r>
      <w:r w:rsidRPr="00FD4A4B">
        <w:t xml:space="preserve"> to be effective.</w:t>
      </w:r>
    </w:p>
    <w:p w14:paraId="7ED91F21" w14:textId="77777777" w:rsidR="00317493" w:rsidRPr="00FD4A4B" w:rsidRDefault="00317493" w:rsidP="00317493">
      <w:pPr>
        <w:pStyle w:val="B1"/>
      </w:pPr>
      <w:r w:rsidRPr="00FD4A4B">
        <w:t>2.</w:t>
      </w:r>
      <w:r w:rsidRPr="00FD4A4B">
        <w:tab/>
        <w:t xml:space="preserve">Execution of available effective robustness test tools against the protocols available via interfaces providing IP-based protocols of the Network Product for an amount of time </w:t>
      </w:r>
      <w:r w:rsidRPr="00747EEA">
        <w:rPr>
          <w:lang w:val="en-US"/>
        </w:rPr>
        <w:t>sufficient</w:t>
      </w:r>
      <w:r w:rsidRPr="00FD4A4B">
        <w:t xml:space="preserve"> to be effective.</w:t>
      </w:r>
    </w:p>
    <w:p w14:paraId="6A8C39E9" w14:textId="77777777" w:rsidR="00317493" w:rsidRPr="00FD4A4B" w:rsidRDefault="00317493" w:rsidP="00317493">
      <w:pPr>
        <w:pStyle w:val="B1"/>
      </w:pPr>
      <w:r w:rsidRPr="00FD4A4B">
        <w:t>3.</w:t>
      </w:r>
      <w:r w:rsidRPr="00FD4A4B">
        <w:tab/>
        <w:t>For both step 1 and 2:</w:t>
      </w:r>
    </w:p>
    <w:p w14:paraId="2096827A" w14:textId="77777777" w:rsidR="00317493" w:rsidRPr="00FD4A4B" w:rsidRDefault="00317493" w:rsidP="00317493">
      <w:pPr>
        <w:pStyle w:val="B2"/>
      </w:pPr>
      <w:r w:rsidRPr="00FD4A4B">
        <w:t>a.</w:t>
      </w:r>
      <w:r w:rsidRPr="00FD4A4B">
        <w:tab/>
        <w:t xml:space="preserve">Using a network traffic analyser on the network product (e.g. TCPDUMP) or an external traffic analyser directly connected to the network product, the tester verifies that the packets are correctly processed by the network product. </w:t>
      </w:r>
    </w:p>
    <w:p w14:paraId="49184C33" w14:textId="77777777" w:rsidR="00317493" w:rsidRDefault="00317493" w:rsidP="00317493">
      <w:pPr>
        <w:pStyle w:val="B2"/>
      </w:pPr>
      <w:r w:rsidRPr="00FD4A4B">
        <w:t>b.</w:t>
      </w:r>
      <w:r w:rsidRPr="00FD4A4B">
        <w:tab/>
        <w:t xml:space="preserve">The testers verifies that the network product and any running network service does not crash. </w:t>
      </w:r>
    </w:p>
    <w:p w14:paraId="44301E1D" w14:textId="77777777" w:rsidR="00317493" w:rsidRPr="00FD4A4B" w:rsidRDefault="00317493" w:rsidP="00317493">
      <w:pPr>
        <w:pStyle w:val="B2"/>
      </w:pPr>
      <w:r>
        <w:rPr>
          <w:rFonts w:hint="eastAsia"/>
          <w:lang w:eastAsia="zh-CN"/>
        </w:rPr>
        <w:lastRenderedPageBreak/>
        <w:t>c</w:t>
      </w:r>
      <w:r>
        <w:rPr>
          <w:lang w:eastAsia="zh-CN"/>
        </w:rPr>
        <w:t>.</w:t>
      </w:r>
      <w:r>
        <w:rPr>
          <w:lang w:eastAsia="zh-CN"/>
        </w:rPr>
        <w:tab/>
        <w:t>The execution of tests shall run sufficient times</w:t>
      </w:r>
      <w:r>
        <w:rPr>
          <w:rFonts w:hint="eastAsia"/>
          <w:lang w:eastAsia="zh-CN"/>
        </w:rPr>
        <w:t>.</w:t>
      </w:r>
      <w:r>
        <w:rPr>
          <w:lang w:eastAsia="zh-CN"/>
        </w:rPr>
        <w:t xml:space="preserve"> </w:t>
      </w:r>
    </w:p>
    <w:p w14:paraId="0500135C" w14:textId="77777777" w:rsidR="00317493" w:rsidRPr="00FD4A4B" w:rsidRDefault="00317493" w:rsidP="00317493">
      <w:pPr>
        <w:rPr>
          <w:b/>
        </w:rPr>
      </w:pPr>
      <w:r w:rsidRPr="00FD4A4B">
        <w:rPr>
          <w:b/>
        </w:rPr>
        <w:t>Expected Results:</w:t>
      </w:r>
    </w:p>
    <w:p w14:paraId="6EF35536" w14:textId="0FA3F10D" w:rsidR="00317493" w:rsidRPr="00FD4A4B" w:rsidRDefault="00317493" w:rsidP="00317493">
      <w:r w:rsidRPr="00FD4A4B">
        <w:t>A list of all of the protocols of the network product reachable externally on an IP-based interface, together with an indication whether effective available robustness and fuzz testing tools have been used against them</w:t>
      </w:r>
      <w:r>
        <w:t>,</w:t>
      </w:r>
      <w:r w:rsidRPr="00FD4A4B">
        <w:t xml:space="preserve"> shall be part of the testing documentation. If no tool can be acquired for a protocol, a free form statement </w:t>
      </w:r>
      <w:del w:id="161" w:author="Parsel, Mike" w:date="2023-09-11T15:50:00Z">
        <w:r w:rsidRPr="00FD4A4B" w:rsidDel="00317493">
          <w:delText xml:space="preserve">should </w:delText>
        </w:r>
      </w:del>
      <w:ins w:id="162" w:author="Parsel, Mike" w:date="2023-09-11T15:50:00Z">
        <w:r>
          <w:t xml:space="preserve">shall be </w:t>
        </w:r>
      </w:ins>
      <w:ins w:id="163" w:author="Parsel, Mike" w:date="2023-09-11T15:51:00Z">
        <w:r>
          <w:t>used to</w:t>
        </w:r>
      </w:ins>
      <w:ins w:id="164" w:author="Parsel, Mike" w:date="2023-09-11T15:50:00Z">
        <w:r w:rsidRPr="00FD4A4B">
          <w:t xml:space="preserve"> </w:t>
        </w:r>
      </w:ins>
      <w:r w:rsidRPr="00FD4A4B">
        <w:t>explain why not.</w:t>
      </w:r>
    </w:p>
    <w:p w14:paraId="0818D994" w14:textId="77777777" w:rsidR="00317493" w:rsidRPr="00FD4A4B" w:rsidRDefault="00317493" w:rsidP="00317493">
      <w:r w:rsidRPr="00FD4A4B">
        <w:t>The used tool(s) name, their unambiguous version (also for plug-ins if applicable), used settings, and the relevant output is evidence and shall be part of the testing documentation.</w:t>
      </w:r>
    </w:p>
    <w:p w14:paraId="3C5FB80A" w14:textId="77777777" w:rsidR="00317493" w:rsidRDefault="00317493" w:rsidP="00317493">
      <w:r w:rsidRPr="00FD4A4B">
        <w:t>Any input causing unspecified, undocumented, or unexpected behaviour, and a description of this behaviour shall be highlighted in the testing documentation.</w:t>
      </w:r>
    </w:p>
    <w:p w14:paraId="3F243718" w14:textId="77777777" w:rsidR="00317493" w:rsidRPr="00FD4A4B" w:rsidRDefault="00317493" w:rsidP="00317493">
      <w:r w:rsidRPr="004E29AD">
        <w:t xml:space="preserve">COTS </w:t>
      </w:r>
      <w:r>
        <w:t>fuzzing tools, by their nature,</w:t>
      </w:r>
      <w:r w:rsidRPr="004E29AD">
        <w:t xml:space="preserve"> may have an acceptable failure rate (e.g. 0.1%) due to different non-deterministic variables in their implementation. At some point the tool’s documentation may even mention that the failing test shall be repeated to check whether it is really a recurring problem or not. The tester shall make best effort to determine if there is an issue with NE or the test tool and if necessary, work with the vendor of the network product to come to a consensus on the test result outcome.</w:t>
      </w:r>
    </w:p>
    <w:p w14:paraId="45F71338" w14:textId="77777777" w:rsidR="00C72DB9" w:rsidRDefault="00C72DB9" w:rsidP="00C72DB9">
      <w:pPr>
        <w:pStyle w:val="B2"/>
        <w:ind w:left="0" w:firstLine="0"/>
      </w:pPr>
    </w:p>
    <w:p w14:paraId="32A91FDD" w14:textId="77777777" w:rsidR="00C72DB9" w:rsidRDefault="00C72DB9" w:rsidP="00C72DB9">
      <w:pPr>
        <w:pStyle w:val="B2"/>
        <w:ind w:left="0" w:firstLine="0"/>
      </w:pPr>
    </w:p>
    <w:p w14:paraId="1D3836EE" w14:textId="77777777" w:rsidR="00C72DB9" w:rsidRPr="007D259D" w:rsidRDefault="00C72DB9" w:rsidP="00C72DB9">
      <w:pPr>
        <w:pStyle w:val="B2"/>
        <w:ind w:left="0" w:firstLine="0"/>
      </w:pPr>
    </w:p>
    <w:p w14:paraId="10A0138B" w14:textId="1DA487DD" w:rsidR="00C72DB9" w:rsidRPr="00565B71" w:rsidRDefault="00C72DB9" w:rsidP="00C72D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317493">
        <w:rPr>
          <w:rFonts w:ascii="Arial" w:eastAsia="Dotum" w:hAnsi="Arial" w:cs="Arial"/>
          <w:color w:val="0000FF"/>
          <w:sz w:val="32"/>
          <w:szCs w:val="32"/>
        </w:rPr>
        <w:t>2</w:t>
      </w:r>
      <w:r w:rsidR="004C3B20">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681A6F1F" w14:textId="77777777" w:rsidR="00C72DB9" w:rsidRPr="007D259D" w:rsidRDefault="00C72DB9" w:rsidP="00C72DB9">
      <w:pPr>
        <w:pStyle w:val="B2"/>
        <w:ind w:left="0" w:firstLine="0"/>
      </w:pPr>
    </w:p>
    <w:p w14:paraId="5925D7DE" w14:textId="77777777" w:rsidR="00C72DB9" w:rsidRPr="007D259D" w:rsidRDefault="00C72DB9" w:rsidP="00C72DB9">
      <w:pPr>
        <w:pStyle w:val="B2"/>
        <w:ind w:left="0" w:firstLine="0"/>
      </w:pPr>
    </w:p>
    <w:p w14:paraId="1BD75729" w14:textId="6EDF7090" w:rsidR="00C72DB9" w:rsidRPr="00565B71" w:rsidRDefault="00C72DB9" w:rsidP="00C72D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sidR="007039CB">
        <w:rPr>
          <w:rFonts w:ascii="Arial" w:eastAsia="Dotum" w:hAnsi="Arial" w:cs="Arial"/>
          <w:color w:val="0000FF"/>
          <w:sz w:val="32"/>
          <w:szCs w:val="32"/>
        </w:rPr>
        <w:t>2</w:t>
      </w:r>
      <w:r w:rsidR="004C3B20">
        <w:rPr>
          <w:rFonts w:ascii="Arial" w:eastAsia="Dotum" w:hAnsi="Arial" w:cs="Arial"/>
          <w:color w:val="0000FF"/>
          <w:sz w:val="32"/>
          <w:szCs w:val="32"/>
        </w:rPr>
        <w:t>1</w:t>
      </w:r>
      <w:r w:rsidR="004C3B20">
        <w:rPr>
          <w:rFonts w:ascii="Arial" w:eastAsia="Dotum" w:hAnsi="Arial" w:cs="Arial"/>
          <w:color w:val="0000FF"/>
          <w:sz w:val="32"/>
          <w:szCs w:val="32"/>
          <w:vertAlign w:val="superscript"/>
        </w:rPr>
        <w:t>st</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3C63BA2C" w14:textId="77777777" w:rsidR="00ED4FC3" w:rsidRPr="00FD4A4B" w:rsidRDefault="00ED4FC3" w:rsidP="00ED4FC3">
      <w:pPr>
        <w:pStyle w:val="Heading6"/>
      </w:pPr>
      <w:bookmarkStart w:id="165" w:name="_Toc19542385"/>
      <w:bookmarkStart w:id="166" w:name="_Toc35348387"/>
      <w:bookmarkStart w:id="167" w:name="_Toc114146511"/>
      <w:r w:rsidRPr="00907F75">
        <w:t>4</w:t>
      </w:r>
      <w:r w:rsidRPr="00FD4A4B">
        <w:t>.2.3.4.2.1</w:t>
      </w:r>
      <w:r w:rsidRPr="00FD4A4B">
        <w:tab/>
        <w:t>Account</w:t>
      </w:r>
      <w:r w:rsidRPr="00907F75">
        <w:t xml:space="preserve"> protection</w:t>
      </w:r>
      <w:r w:rsidRPr="00747EEA">
        <w:rPr>
          <w:lang w:val="en-US"/>
        </w:rPr>
        <w:t xml:space="preserve"> </w:t>
      </w:r>
      <w:r w:rsidRPr="00FD4A4B">
        <w:t>by at least one authentication attribute.</w:t>
      </w:r>
      <w:bookmarkEnd w:id="165"/>
      <w:bookmarkEnd w:id="166"/>
      <w:bookmarkEnd w:id="167"/>
    </w:p>
    <w:p w14:paraId="58EA0A57" w14:textId="77777777" w:rsidR="00ED4FC3" w:rsidRPr="00FD4A4B" w:rsidRDefault="00ED4FC3" w:rsidP="00ED4FC3">
      <w:pPr>
        <w:rPr>
          <w:i/>
          <w:lang w:eastAsia="ja-JP"/>
        </w:rPr>
      </w:pPr>
      <w:r w:rsidRPr="00FD4A4B">
        <w:rPr>
          <w:i/>
          <w:lang w:eastAsia="ja-JP"/>
        </w:rPr>
        <w:t>Requirement Name:</w:t>
      </w:r>
      <w:r w:rsidRPr="00FD4A4B">
        <w:rPr>
          <w:rFonts w:ascii="Arial" w:hAnsi="Arial" w:cs="Arial"/>
          <w:lang w:eastAsia="ja-JP"/>
        </w:rPr>
        <w:t xml:space="preserve"> </w:t>
      </w:r>
      <w:r w:rsidRPr="00FD4A4B">
        <w:rPr>
          <w:lang w:eastAsia="ja-JP"/>
        </w:rPr>
        <w:t>Account</w:t>
      </w:r>
      <w:r>
        <w:rPr>
          <w:lang w:eastAsia="ja-JP"/>
        </w:rPr>
        <w:t xml:space="preserve"> protection by </w:t>
      </w:r>
      <w:r w:rsidRPr="00FD4A4B">
        <w:rPr>
          <w:lang w:eastAsia="ja-JP"/>
        </w:rPr>
        <w:t>at</w:t>
      </w:r>
      <w:r w:rsidRPr="00E32DBA">
        <w:t xml:space="preserve"> </w:t>
      </w:r>
      <w:r w:rsidRPr="00FD4A4B">
        <w:rPr>
          <w:lang w:eastAsia="ja-JP"/>
        </w:rPr>
        <w:t>least</w:t>
      </w:r>
      <w:r w:rsidRPr="00E32DBA">
        <w:t xml:space="preserve"> </w:t>
      </w:r>
      <w:r w:rsidRPr="00FD4A4B">
        <w:rPr>
          <w:lang w:eastAsia="ja-JP"/>
        </w:rPr>
        <w:t>one</w:t>
      </w:r>
      <w:r w:rsidRPr="00E32DBA">
        <w:t xml:space="preserve"> </w:t>
      </w:r>
      <w:r w:rsidRPr="00FD4A4B">
        <w:rPr>
          <w:lang w:eastAsia="ja-JP"/>
        </w:rPr>
        <w:t>authentication</w:t>
      </w:r>
      <w:r w:rsidRPr="00E32DBA">
        <w:t xml:space="preserve"> </w:t>
      </w:r>
      <w:r w:rsidRPr="00FD4A4B">
        <w:rPr>
          <w:lang w:eastAsia="ja-JP"/>
        </w:rPr>
        <w:t>attribute.</w:t>
      </w:r>
    </w:p>
    <w:p w14:paraId="259B9C13" w14:textId="77777777" w:rsidR="00ED4FC3" w:rsidRPr="00FD4A4B" w:rsidRDefault="00ED4FC3" w:rsidP="00ED4FC3">
      <w:pPr>
        <w:rPr>
          <w:lang w:eastAsia="ja-JP"/>
        </w:rPr>
      </w:pPr>
      <w:r w:rsidRPr="00FD4A4B">
        <w:rPr>
          <w:i/>
          <w:lang w:eastAsia="ja-JP"/>
        </w:rPr>
        <w:t>Requirement Description:</w:t>
      </w:r>
      <w:r w:rsidRPr="00FD4A4B">
        <w:rPr>
          <w:rFonts w:ascii="Arial" w:hAnsi="Arial" w:cs="Arial"/>
          <w:lang w:eastAsia="ja-JP"/>
        </w:rPr>
        <w:t xml:space="preserve"> </w:t>
      </w:r>
      <w:r w:rsidRPr="00FD4A4B">
        <w:rPr>
          <w:lang w:eastAsia="ja-JP"/>
        </w:rPr>
        <w:t>The</w:t>
      </w:r>
      <w:r w:rsidRPr="00E32DBA">
        <w:t xml:space="preserve"> </w:t>
      </w:r>
      <w:r w:rsidRPr="00FD4A4B">
        <w:rPr>
          <w:lang w:eastAsia="ja-JP"/>
        </w:rPr>
        <w:t>various</w:t>
      </w:r>
      <w:r w:rsidRPr="00E32DBA">
        <w:t xml:space="preserve"> </w:t>
      </w:r>
      <w:r w:rsidRPr="00FD4A4B">
        <w:rPr>
          <w:lang w:eastAsia="ja-JP"/>
        </w:rPr>
        <w:t>user</w:t>
      </w:r>
      <w:r w:rsidRPr="00E32DBA">
        <w:t xml:space="preserve"> </w:t>
      </w:r>
      <w:r w:rsidRPr="00FD4A4B">
        <w:rPr>
          <w:lang w:eastAsia="ja-JP"/>
        </w:rPr>
        <w:t>and</w:t>
      </w:r>
      <w:r w:rsidRPr="00E32DBA">
        <w:t xml:space="preserve"> </w:t>
      </w:r>
      <w:r w:rsidRPr="00FD4A4B">
        <w:rPr>
          <w:lang w:eastAsia="ja-JP"/>
        </w:rPr>
        <w:t>machine</w:t>
      </w:r>
      <w:r w:rsidRPr="00E32DBA">
        <w:t xml:space="preserve"> </w:t>
      </w:r>
      <w:r w:rsidRPr="00FD4A4B">
        <w:rPr>
          <w:lang w:eastAsia="ja-JP"/>
        </w:rPr>
        <w:t>accounts</w:t>
      </w:r>
      <w:r w:rsidRPr="00E32DBA">
        <w:t xml:space="preserve"> </w:t>
      </w:r>
      <w:r w:rsidRPr="00FD4A4B">
        <w:rPr>
          <w:lang w:eastAsia="ja-JP"/>
        </w:rPr>
        <w:t>on</w:t>
      </w:r>
      <w:r w:rsidRPr="00E32DBA">
        <w:t xml:space="preserve"> </w:t>
      </w:r>
      <w:r w:rsidRPr="00FD4A4B">
        <w:rPr>
          <w:lang w:eastAsia="ja-JP"/>
        </w:rPr>
        <w:t>a system</w:t>
      </w:r>
      <w:r w:rsidRPr="00E32DBA">
        <w:t xml:space="preserve"> </w:t>
      </w:r>
      <w:r w:rsidRPr="00FD4A4B">
        <w:rPr>
          <w:lang w:eastAsia="ja-JP"/>
        </w:rPr>
        <w:t>shall</w:t>
      </w:r>
      <w:r w:rsidRPr="00E32DBA">
        <w:t xml:space="preserve"> </w:t>
      </w:r>
      <w:r w:rsidRPr="00FD4A4B">
        <w:rPr>
          <w:lang w:eastAsia="ja-JP"/>
        </w:rPr>
        <w:t>be</w:t>
      </w:r>
      <w:r w:rsidRPr="00E32DBA">
        <w:t xml:space="preserve"> </w:t>
      </w:r>
      <w:r w:rsidRPr="00FD4A4B">
        <w:rPr>
          <w:lang w:eastAsia="ja-JP"/>
        </w:rPr>
        <w:t>protected</w:t>
      </w:r>
      <w:r w:rsidRPr="00E32DBA">
        <w:t xml:space="preserve"> </w:t>
      </w:r>
      <w:r w:rsidRPr="00FD4A4B">
        <w:rPr>
          <w:lang w:eastAsia="ja-JP"/>
        </w:rPr>
        <w:t>from</w:t>
      </w:r>
      <w:r w:rsidRPr="00E32DBA">
        <w:t xml:space="preserve"> </w:t>
      </w:r>
      <w:r w:rsidRPr="00FD4A4B">
        <w:rPr>
          <w:lang w:eastAsia="ja-JP"/>
        </w:rPr>
        <w:t>misuse.</w:t>
      </w:r>
      <w:r w:rsidRPr="00E32DBA">
        <w:t xml:space="preserve"> </w:t>
      </w:r>
      <w:r w:rsidRPr="00FD4A4B">
        <w:rPr>
          <w:lang w:eastAsia="ja-JP"/>
        </w:rPr>
        <w:t>To</w:t>
      </w:r>
      <w:r w:rsidRPr="00E32DBA">
        <w:t xml:space="preserve"> </w:t>
      </w:r>
      <w:r w:rsidRPr="00FD4A4B">
        <w:rPr>
          <w:lang w:eastAsia="ja-JP"/>
        </w:rPr>
        <w:t>this</w:t>
      </w:r>
      <w:r w:rsidRPr="00E32DBA">
        <w:t xml:space="preserve"> </w:t>
      </w:r>
      <w:r w:rsidRPr="00FD4A4B">
        <w:rPr>
          <w:lang w:eastAsia="ja-JP"/>
        </w:rPr>
        <w:t>end,</w:t>
      </w:r>
      <w:r w:rsidRPr="00E32DBA">
        <w:t xml:space="preserve"> </w:t>
      </w:r>
      <w:r w:rsidRPr="00FD4A4B">
        <w:rPr>
          <w:lang w:eastAsia="ja-JP"/>
        </w:rPr>
        <w:t>an</w:t>
      </w:r>
      <w:r w:rsidRPr="00E32DBA">
        <w:t xml:space="preserve"> </w:t>
      </w:r>
      <w:r w:rsidRPr="00FD4A4B">
        <w:rPr>
          <w:lang w:eastAsia="ja-JP"/>
        </w:rPr>
        <w:t>authentication</w:t>
      </w:r>
      <w:r w:rsidRPr="00E32DBA">
        <w:t xml:space="preserve"> </w:t>
      </w:r>
      <w:r w:rsidRPr="00FD4A4B">
        <w:rPr>
          <w:lang w:eastAsia="ja-JP"/>
        </w:rPr>
        <w:t>at</w:t>
      </w:r>
      <w:r w:rsidRPr="00FD4A4B">
        <w:rPr>
          <w:spacing w:val="1"/>
          <w:lang w:eastAsia="ja-JP"/>
        </w:rPr>
        <w:t>tribut</w:t>
      </w:r>
      <w:r w:rsidRPr="00FD4A4B">
        <w:rPr>
          <w:lang w:eastAsia="ja-JP"/>
        </w:rPr>
        <w:t xml:space="preserve">e </w:t>
      </w:r>
      <w:r w:rsidRPr="00FD4A4B">
        <w:rPr>
          <w:spacing w:val="1"/>
          <w:lang w:eastAsia="ja-JP"/>
        </w:rPr>
        <w:t>i</w:t>
      </w:r>
      <w:r w:rsidRPr="00FD4A4B">
        <w:rPr>
          <w:lang w:eastAsia="ja-JP"/>
        </w:rPr>
        <w:t>s</w:t>
      </w:r>
      <w:r w:rsidRPr="00FD4A4B">
        <w:rPr>
          <w:spacing w:val="4"/>
          <w:lang w:eastAsia="ja-JP"/>
        </w:rPr>
        <w:t xml:space="preserve"> </w:t>
      </w:r>
      <w:r w:rsidRPr="00FD4A4B">
        <w:rPr>
          <w:spacing w:val="1"/>
          <w:lang w:eastAsia="ja-JP"/>
        </w:rPr>
        <w:t>typicall</w:t>
      </w:r>
      <w:r w:rsidRPr="00FD4A4B">
        <w:rPr>
          <w:lang w:eastAsia="ja-JP"/>
        </w:rPr>
        <w:t>y</w:t>
      </w:r>
      <w:r w:rsidRPr="00E32DBA">
        <w:t xml:space="preserve"> </w:t>
      </w:r>
      <w:r w:rsidRPr="00FD4A4B">
        <w:rPr>
          <w:spacing w:val="1"/>
          <w:lang w:eastAsia="ja-JP"/>
        </w:rPr>
        <w:t>used</w:t>
      </w:r>
      <w:r w:rsidRPr="00FD4A4B">
        <w:rPr>
          <w:lang w:eastAsia="ja-JP"/>
        </w:rPr>
        <w:t>,</w:t>
      </w:r>
      <w:r w:rsidRPr="00FD4A4B">
        <w:rPr>
          <w:spacing w:val="1"/>
          <w:lang w:eastAsia="ja-JP"/>
        </w:rPr>
        <w:t xml:space="preserve"> which</w:t>
      </w:r>
      <w:r w:rsidRPr="00FD4A4B">
        <w:rPr>
          <w:lang w:eastAsia="ja-JP"/>
        </w:rPr>
        <w:t xml:space="preserve">, </w:t>
      </w:r>
      <w:r w:rsidRPr="00FD4A4B">
        <w:rPr>
          <w:spacing w:val="1"/>
          <w:lang w:eastAsia="ja-JP"/>
        </w:rPr>
        <w:t>whe</w:t>
      </w:r>
      <w:r w:rsidRPr="00FD4A4B">
        <w:rPr>
          <w:lang w:eastAsia="ja-JP"/>
        </w:rPr>
        <w:t>n</w:t>
      </w:r>
      <w:r w:rsidRPr="00FD4A4B">
        <w:rPr>
          <w:spacing w:val="1"/>
          <w:lang w:eastAsia="ja-JP"/>
        </w:rPr>
        <w:t xml:space="preserve"> combine</w:t>
      </w:r>
      <w:r w:rsidRPr="00FD4A4B">
        <w:rPr>
          <w:lang w:eastAsia="ja-JP"/>
        </w:rPr>
        <w:t>d</w:t>
      </w:r>
      <w:r w:rsidRPr="00E32DBA">
        <w:t xml:space="preserve"> </w:t>
      </w:r>
      <w:r w:rsidRPr="00FD4A4B">
        <w:rPr>
          <w:spacing w:val="1"/>
          <w:lang w:eastAsia="ja-JP"/>
        </w:rPr>
        <w:t>wit</w:t>
      </w:r>
      <w:r w:rsidRPr="00FD4A4B">
        <w:rPr>
          <w:lang w:eastAsia="ja-JP"/>
        </w:rPr>
        <w:t>h</w:t>
      </w:r>
      <w:r w:rsidRPr="00FD4A4B">
        <w:rPr>
          <w:spacing w:val="2"/>
          <w:lang w:eastAsia="ja-JP"/>
        </w:rPr>
        <w:t xml:space="preserve"> </w:t>
      </w:r>
      <w:r w:rsidRPr="00FD4A4B">
        <w:rPr>
          <w:spacing w:val="1"/>
          <w:lang w:eastAsia="ja-JP"/>
        </w:rPr>
        <w:t>th</w:t>
      </w:r>
      <w:r w:rsidRPr="00FD4A4B">
        <w:rPr>
          <w:lang w:eastAsia="ja-JP"/>
        </w:rPr>
        <w:t>e</w:t>
      </w:r>
      <w:r w:rsidRPr="00FD4A4B">
        <w:rPr>
          <w:spacing w:val="2"/>
          <w:lang w:eastAsia="ja-JP"/>
        </w:rPr>
        <w:t xml:space="preserve"> </w:t>
      </w:r>
      <w:r w:rsidRPr="00FD4A4B">
        <w:rPr>
          <w:spacing w:val="1"/>
          <w:lang w:eastAsia="ja-JP"/>
        </w:rPr>
        <w:t>use</w:t>
      </w:r>
      <w:r w:rsidRPr="00FD4A4B">
        <w:rPr>
          <w:lang w:eastAsia="ja-JP"/>
        </w:rPr>
        <w:t>r</w:t>
      </w:r>
      <w:r w:rsidRPr="00FD4A4B">
        <w:rPr>
          <w:spacing w:val="2"/>
          <w:lang w:eastAsia="ja-JP"/>
        </w:rPr>
        <w:t xml:space="preserve"> </w:t>
      </w:r>
      <w:r w:rsidRPr="00FD4A4B">
        <w:rPr>
          <w:spacing w:val="1"/>
          <w:lang w:eastAsia="ja-JP"/>
        </w:rPr>
        <w:t>name</w:t>
      </w:r>
      <w:r w:rsidRPr="00FD4A4B">
        <w:rPr>
          <w:lang w:eastAsia="ja-JP"/>
        </w:rPr>
        <w:t xml:space="preserve">, </w:t>
      </w:r>
      <w:r w:rsidRPr="00FD4A4B">
        <w:rPr>
          <w:spacing w:val="1"/>
          <w:lang w:eastAsia="ja-JP"/>
        </w:rPr>
        <w:t>enable</w:t>
      </w:r>
      <w:r w:rsidRPr="00FD4A4B">
        <w:rPr>
          <w:lang w:eastAsia="ja-JP"/>
        </w:rPr>
        <w:t>s</w:t>
      </w:r>
      <w:r w:rsidRPr="00E32DBA">
        <w:t xml:space="preserve"> </w:t>
      </w:r>
      <w:r w:rsidRPr="00FD4A4B">
        <w:rPr>
          <w:spacing w:val="1"/>
          <w:lang w:eastAsia="ja-JP"/>
        </w:rPr>
        <w:t>unambiguou</w:t>
      </w:r>
      <w:r w:rsidRPr="00FD4A4B">
        <w:rPr>
          <w:lang w:eastAsia="ja-JP"/>
        </w:rPr>
        <w:t>s</w:t>
      </w:r>
      <w:r w:rsidRPr="00E32DBA">
        <w:t xml:space="preserve"> </w:t>
      </w:r>
      <w:r w:rsidRPr="00FD4A4B">
        <w:rPr>
          <w:spacing w:val="1"/>
          <w:lang w:eastAsia="ja-JP"/>
        </w:rPr>
        <w:t>authenticatio</w:t>
      </w:r>
      <w:r w:rsidRPr="00FD4A4B">
        <w:rPr>
          <w:lang w:eastAsia="ja-JP"/>
        </w:rPr>
        <w:t>n</w:t>
      </w:r>
      <w:r w:rsidRPr="00E32DBA">
        <w:t xml:space="preserve"> </w:t>
      </w:r>
      <w:r w:rsidRPr="00FD4A4B">
        <w:rPr>
          <w:spacing w:val="1"/>
          <w:lang w:eastAsia="ja-JP"/>
        </w:rPr>
        <w:t>an</w:t>
      </w:r>
      <w:r w:rsidRPr="00FD4A4B">
        <w:rPr>
          <w:lang w:eastAsia="ja-JP"/>
        </w:rPr>
        <w:t>d</w:t>
      </w:r>
      <w:r w:rsidRPr="00FD4A4B">
        <w:rPr>
          <w:spacing w:val="2"/>
          <w:lang w:eastAsia="ja-JP"/>
        </w:rPr>
        <w:t xml:space="preserve"> </w:t>
      </w:r>
      <w:r w:rsidRPr="00FD4A4B">
        <w:rPr>
          <w:spacing w:val="1"/>
          <w:lang w:eastAsia="ja-JP"/>
        </w:rPr>
        <w:t>identi</w:t>
      </w:r>
      <w:r w:rsidRPr="00FD4A4B">
        <w:rPr>
          <w:lang w:eastAsia="ja-JP"/>
        </w:rPr>
        <w:t>fication</w:t>
      </w:r>
      <w:r w:rsidRPr="00E32DBA">
        <w:t xml:space="preserve"> </w:t>
      </w:r>
      <w:r w:rsidRPr="00FD4A4B">
        <w:rPr>
          <w:lang w:eastAsia="ja-JP"/>
        </w:rPr>
        <w:t>of</w:t>
      </w:r>
      <w:r w:rsidRPr="00E32DBA">
        <w:t xml:space="preserve"> </w:t>
      </w:r>
      <w:r w:rsidRPr="00FD4A4B">
        <w:rPr>
          <w:lang w:eastAsia="ja-JP"/>
        </w:rPr>
        <w:t>the</w:t>
      </w:r>
      <w:r w:rsidRPr="00E32DBA">
        <w:t xml:space="preserve"> </w:t>
      </w:r>
      <w:r w:rsidRPr="00FD4A4B">
        <w:rPr>
          <w:lang w:eastAsia="ja-JP"/>
        </w:rPr>
        <w:t>authorized</w:t>
      </w:r>
      <w:r w:rsidRPr="00E32DBA">
        <w:t xml:space="preserve"> </w:t>
      </w:r>
      <w:r w:rsidRPr="00FD4A4B">
        <w:rPr>
          <w:lang w:eastAsia="ja-JP"/>
        </w:rPr>
        <w:t>user.</w:t>
      </w:r>
    </w:p>
    <w:p w14:paraId="5DBF5107" w14:textId="77777777" w:rsidR="00ED4FC3" w:rsidRPr="00FD4A4B" w:rsidRDefault="00ED4FC3" w:rsidP="00ED4FC3">
      <w:pPr>
        <w:rPr>
          <w:lang w:eastAsia="ja-JP"/>
        </w:rPr>
      </w:pPr>
      <w:r w:rsidRPr="00FD4A4B">
        <w:rPr>
          <w:lang w:eastAsia="ja-JP"/>
        </w:rPr>
        <w:t>Authentication</w:t>
      </w:r>
      <w:r w:rsidRPr="00E32DBA">
        <w:t xml:space="preserve"> </w:t>
      </w:r>
      <w:r w:rsidRPr="00FD4A4B">
        <w:rPr>
          <w:lang w:eastAsia="ja-JP"/>
        </w:rPr>
        <w:t>attributes</w:t>
      </w:r>
      <w:r w:rsidRPr="00E32DBA">
        <w:t xml:space="preserve"> </w:t>
      </w:r>
      <w:r w:rsidRPr="00FD4A4B">
        <w:rPr>
          <w:lang w:eastAsia="ja-JP"/>
        </w:rPr>
        <w:t>include:</w:t>
      </w:r>
    </w:p>
    <w:p w14:paraId="0F94685D" w14:textId="77777777" w:rsidR="00ED4FC3" w:rsidRPr="00FD4A4B" w:rsidRDefault="00ED4FC3" w:rsidP="00ED4FC3">
      <w:pPr>
        <w:pStyle w:val="B1"/>
        <w:rPr>
          <w:lang w:eastAsia="ja-JP"/>
        </w:rPr>
      </w:pPr>
      <w:r w:rsidRPr="00FD4A4B">
        <w:rPr>
          <w:lang w:eastAsia="ja-JP"/>
        </w:rPr>
        <w:t>-</w:t>
      </w:r>
      <w:r w:rsidRPr="00FD4A4B">
        <w:rPr>
          <w:lang w:eastAsia="ja-JP"/>
        </w:rPr>
        <w:tab/>
        <w:t>Cryptographic</w:t>
      </w:r>
      <w:r w:rsidRPr="00FD4A4B">
        <w:rPr>
          <w:spacing w:val="-11"/>
          <w:lang w:eastAsia="ja-JP"/>
        </w:rPr>
        <w:t xml:space="preserve"> </w:t>
      </w:r>
      <w:r w:rsidRPr="00FD4A4B">
        <w:rPr>
          <w:lang w:eastAsia="ja-JP"/>
        </w:rPr>
        <w:t>keys</w:t>
      </w:r>
    </w:p>
    <w:p w14:paraId="4B748410" w14:textId="77777777" w:rsidR="00ED4FC3" w:rsidRPr="00FD4A4B" w:rsidRDefault="00ED4FC3" w:rsidP="00ED4FC3">
      <w:pPr>
        <w:pStyle w:val="B1"/>
        <w:rPr>
          <w:lang w:eastAsia="ja-JP"/>
        </w:rPr>
      </w:pPr>
      <w:r w:rsidRPr="00FD4A4B">
        <w:rPr>
          <w:lang w:eastAsia="ja-JP"/>
        </w:rPr>
        <w:t>-</w:t>
      </w:r>
      <w:r w:rsidRPr="00FD4A4B">
        <w:rPr>
          <w:lang w:eastAsia="ja-JP"/>
        </w:rPr>
        <w:tab/>
        <w:t>Token</w:t>
      </w:r>
    </w:p>
    <w:p w14:paraId="4FFB3034" w14:textId="77777777" w:rsidR="00ED4FC3" w:rsidRPr="00FD4A4B" w:rsidRDefault="00ED4FC3" w:rsidP="00ED4FC3">
      <w:pPr>
        <w:pStyle w:val="B1"/>
        <w:rPr>
          <w:lang w:eastAsia="ja-JP"/>
        </w:rPr>
      </w:pPr>
      <w:r w:rsidRPr="00FD4A4B">
        <w:rPr>
          <w:lang w:eastAsia="ja-JP"/>
        </w:rPr>
        <w:t>-</w:t>
      </w:r>
      <w:r w:rsidRPr="00FD4A4B">
        <w:rPr>
          <w:lang w:eastAsia="ja-JP"/>
        </w:rPr>
        <w:tab/>
        <w:t>Passwords</w:t>
      </w:r>
    </w:p>
    <w:p w14:paraId="72752549" w14:textId="77777777" w:rsidR="00ED4FC3" w:rsidRPr="00FD4A4B" w:rsidRDefault="00ED4FC3" w:rsidP="00ED4FC3">
      <w:r w:rsidRPr="00FD4A4B">
        <w:t xml:space="preserve">This means that authentication based on a parameter that can be spoofed (e.g. phone numbers, public IP addresses or VPN membership) is not permitted. Exceptions are attributes that cannot be faked or spoofed by an attacker. </w:t>
      </w:r>
    </w:p>
    <w:p w14:paraId="13245F07" w14:textId="77777777" w:rsidR="00ED4FC3" w:rsidRPr="00FD4A4B" w:rsidRDefault="00ED4FC3" w:rsidP="00ED4FC3">
      <w:pPr>
        <w:pStyle w:val="NO"/>
        <w:rPr>
          <w:lang w:eastAsia="ja-JP"/>
        </w:rPr>
      </w:pPr>
      <w:r w:rsidRPr="00E32DBA">
        <w:t xml:space="preserve">NOTE: </w:t>
      </w:r>
      <w:r w:rsidRPr="00E32DBA">
        <w:tab/>
      </w:r>
      <w:r w:rsidRPr="00FD4A4B">
        <w:rPr>
          <w:lang w:eastAsia="ja-JP"/>
        </w:rPr>
        <w:t>Several</w:t>
      </w:r>
      <w:r w:rsidRPr="00E32DBA">
        <w:t xml:space="preserve"> </w:t>
      </w:r>
      <w:r w:rsidRPr="00FD4A4B">
        <w:rPr>
          <w:lang w:eastAsia="ja-JP"/>
        </w:rPr>
        <w:t>of</w:t>
      </w:r>
      <w:r w:rsidRPr="00E32DBA">
        <w:t xml:space="preserve"> </w:t>
      </w:r>
      <w:r w:rsidRPr="00FD4A4B">
        <w:rPr>
          <w:lang w:eastAsia="ja-JP"/>
        </w:rPr>
        <w:t>the</w:t>
      </w:r>
      <w:r w:rsidRPr="00E32DBA">
        <w:t xml:space="preserve"> </w:t>
      </w:r>
      <w:r w:rsidRPr="00FD4A4B">
        <w:rPr>
          <w:lang w:eastAsia="ja-JP"/>
        </w:rPr>
        <w:t>above options</w:t>
      </w:r>
      <w:r w:rsidRPr="00E32DBA">
        <w:t xml:space="preserve"> </w:t>
      </w:r>
      <w:r w:rsidRPr="00FD4A4B">
        <w:rPr>
          <w:lang w:eastAsia="ja-JP"/>
        </w:rPr>
        <w:t>can</w:t>
      </w:r>
      <w:r w:rsidRPr="00E32DBA">
        <w:t xml:space="preserve"> </w:t>
      </w:r>
      <w:r w:rsidRPr="00FD4A4B">
        <w:rPr>
          <w:lang w:eastAsia="ja-JP"/>
        </w:rPr>
        <w:t>be</w:t>
      </w:r>
      <w:r w:rsidRPr="00E32DBA">
        <w:t xml:space="preserve"> </w:t>
      </w:r>
      <w:r w:rsidRPr="00FD4A4B">
        <w:rPr>
          <w:lang w:eastAsia="ja-JP"/>
        </w:rPr>
        <w:t>combined</w:t>
      </w:r>
      <w:r w:rsidRPr="00E32DBA">
        <w:t xml:space="preserve"> </w:t>
      </w:r>
      <w:r w:rsidRPr="00FD4A4B">
        <w:rPr>
          <w:lang w:eastAsia="ja-JP"/>
        </w:rPr>
        <w:t>(dual-factor</w:t>
      </w:r>
      <w:r w:rsidRPr="00E32DBA">
        <w:t xml:space="preserve"> </w:t>
      </w:r>
      <w:r w:rsidRPr="00FD4A4B">
        <w:rPr>
          <w:lang w:eastAsia="ja-JP"/>
        </w:rPr>
        <w:t>authentication)</w:t>
      </w:r>
      <w:r w:rsidRPr="00E32DBA">
        <w:t xml:space="preserve"> </w:t>
      </w:r>
      <w:r w:rsidRPr="00FD4A4B">
        <w:rPr>
          <w:lang w:eastAsia="ja-JP"/>
        </w:rPr>
        <w:t>to</w:t>
      </w:r>
      <w:r w:rsidRPr="00E32DBA">
        <w:t xml:space="preserve"> </w:t>
      </w:r>
      <w:r w:rsidRPr="00FD4A4B">
        <w:rPr>
          <w:lang w:eastAsia="ja-JP"/>
        </w:rPr>
        <w:t>achieve</w:t>
      </w:r>
      <w:r w:rsidRPr="00E32DBA">
        <w:t xml:space="preserve"> </w:t>
      </w:r>
      <w:r w:rsidRPr="00FD4A4B">
        <w:rPr>
          <w:lang w:eastAsia="ja-JP"/>
        </w:rPr>
        <w:t>a</w:t>
      </w:r>
      <w:r w:rsidRPr="00E32DBA">
        <w:t xml:space="preserve"> </w:t>
      </w:r>
      <w:r w:rsidRPr="00FD4A4B">
        <w:rPr>
          <w:lang w:eastAsia="ja-JP"/>
        </w:rPr>
        <w:t>higher level of</w:t>
      </w:r>
      <w:r w:rsidRPr="00E32DBA">
        <w:t xml:space="preserve"> </w:t>
      </w:r>
      <w:r w:rsidRPr="00FD4A4B">
        <w:rPr>
          <w:lang w:eastAsia="ja-JP"/>
        </w:rPr>
        <w:t>security.</w:t>
      </w:r>
      <w:r w:rsidRPr="00E32DBA">
        <w:t xml:space="preserve"> </w:t>
      </w:r>
      <w:r w:rsidRPr="00FD4A4B">
        <w:rPr>
          <w:lang w:eastAsia="ja-JP"/>
        </w:rPr>
        <w:t>Whether</w:t>
      </w:r>
      <w:r w:rsidRPr="00E32DBA">
        <w:t xml:space="preserve"> </w:t>
      </w:r>
      <w:r w:rsidRPr="00FD4A4B">
        <w:rPr>
          <w:lang w:eastAsia="ja-JP"/>
        </w:rPr>
        <w:t>or not</w:t>
      </w:r>
      <w:r w:rsidRPr="00E32DBA">
        <w:t xml:space="preserve"> </w:t>
      </w:r>
      <w:r w:rsidRPr="00FD4A4B">
        <w:rPr>
          <w:lang w:eastAsia="ja-JP"/>
        </w:rPr>
        <w:t>this</w:t>
      </w:r>
      <w:r w:rsidRPr="00E32DBA">
        <w:t xml:space="preserve"> </w:t>
      </w:r>
      <w:r w:rsidRPr="00FD4A4B">
        <w:rPr>
          <w:lang w:eastAsia="ja-JP"/>
        </w:rPr>
        <w:t>is</w:t>
      </w:r>
      <w:r w:rsidRPr="00E32DBA">
        <w:t xml:space="preserve"> </w:t>
      </w:r>
      <w:r w:rsidRPr="00FD4A4B">
        <w:rPr>
          <w:lang w:eastAsia="ja-JP"/>
        </w:rPr>
        <w:t>suitable</w:t>
      </w:r>
      <w:r w:rsidRPr="00E32DBA">
        <w:t xml:space="preserve"> </w:t>
      </w:r>
      <w:r w:rsidRPr="00FD4A4B">
        <w:rPr>
          <w:lang w:eastAsia="ja-JP"/>
        </w:rPr>
        <w:t>and</w:t>
      </w:r>
      <w:r w:rsidRPr="00E32DBA">
        <w:t xml:space="preserve"> </w:t>
      </w:r>
      <w:r w:rsidRPr="00FD4A4B">
        <w:rPr>
          <w:lang w:eastAsia="ja-JP"/>
        </w:rPr>
        <w:t>necessary</w:t>
      </w:r>
      <w:r w:rsidRPr="00E32DBA">
        <w:t xml:space="preserve"> </w:t>
      </w:r>
      <w:r w:rsidRPr="00FD4A4B">
        <w:rPr>
          <w:lang w:eastAsia="ja-JP"/>
        </w:rPr>
        <w:t>depends</w:t>
      </w:r>
      <w:r w:rsidRPr="00E32DBA">
        <w:t xml:space="preserve"> </w:t>
      </w:r>
      <w:r w:rsidRPr="00FD4A4B">
        <w:rPr>
          <w:lang w:eastAsia="ja-JP"/>
        </w:rPr>
        <w:t>on</w:t>
      </w:r>
      <w:r w:rsidRPr="00E32DBA">
        <w:t xml:space="preserve"> </w:t>
      </w:r>
      <w:r w:rsidRPr="00FD4A4B">
        <w:rPr>
          <w:lang w:eastAsia="ja-JP"/>
        </w:rPr>
        <w:t>the</w:t>
      </w:r>
      <w:r w:rsidRPr="00E32DBA">
        <w:t xml:space="preserve"> </w:t>
      </w:r>
      <w:r w:rsidRPr="00FD4A4B">
        <w:rPr>
          <w:lang w:eastAsia="ja-JP"/>
        </w:rPr>
        <w:t>protection</w:t>
      </w:r>
      <w:r w:rsidRPr="00E32DBA">
        <w:t xml:space="preserve"> </w:t>
      </w:r>
      <w:r w:rsidRPr="00FD4A4B">
        <w:rPr>
          <w:lang w:eastAsia="ja-JP"/>
        </w:rPr>
        <w:t>needs of</w:t>
      </w:r>
      <w:r w:rsidRPr="00E32DBA">
        <w:t xml:space="preserve"> </w:t>
      </w:r>
      <w:r w:rsidRPr="00FD4A4B">
        <w:rPr>
          <w:lang w:eastAsia="ja-JP"/>
        </w:rPr>
        <w:t>the</w:t>
      </w:r>
      <w:r w:rsidRPr="00E32DBA">
        <w:t xml:space="preserve"> </w:t>
      </w:r>
      <w:r w:rsidRPr="00FD4A4B">
        <w:rPr>
          <w:lang w:eastAsia="ja-JP"/>
        </w:rPr>
        <w:t>individual</w:t>
      </w:r>
      <w:r w:rsidRPr="00E32DBA">
        <w:t xml:space="preserve"> </w:t>
      </w:r>
      <w:r w:rsidRPr="00FD4A4B">
        <w:rPr>
          <w:lang w:eastAsia="ja-JP"/>
        </w:rPr>
        <w:t>system</w:t>
      </w:r>
      <w:r w:rsidRPr="00E32DBA">
        <w:t xml:space="preserve"> </w:t>
      </w:r>
      <w:r w:rsidRPr="00FD4A4B">
        <w:rPr>
          <w:lang w:eastAsia="ja-JP"/>
        </w:rPr>
        <w:t>and</w:t>
      </w:r>
      <w:r w:rsidRPr="00E32DBA">
        <w:t xml:space="preserve"> </w:t>
      </w:r>
      <w:r w:rsidRPr="00FD4A4B">
        <w:rPr>
          <w:lang w:eastAsia="ja-JP"/>
        </w:rPr>
        <w:t>its</w:t>
      </w:r>
      <w:r w:rsidRPr="00E32DBA">
        <w:t xml:space="preserve"> </w:t>
      </w:r>
      <w:r w:rsidRPr="00FD4A4B">
        <w:rPr>
          <w:lang w:eastAsia="ja-JP"/>
        </w:rPr>
        <w:t>data and</w:t>
      </w:r>
      <w:r w:rsidRPr="00E32DBA">
        <w:t xml:space="preserve"> </w:t>
      </w:r>
      <w:r w:rsidRPr="00907F75">
        <w:rPr>
          <w:lang w:eastAsia="ja-JP"/>
        </w:rPr>
        <w:t>is</w:t>
      </w:r>
      <w:r w:rsidRPr="00FD4A4B">
        <w:rPr>
          <w:lang w:eastAsia="ja-JP"/>
        </w:rPr>
        <w:t xml:space="preserve"> evaluated</w:t>
      </w:r>
      <w:r w:rsidRPr="00E32DBA">
        <w:t xml:space="preserve"> </w:t>
      </w:r>
      <w:r w:rsidRPr="00FD4A4B">
        <w:rPr>
          <w:lang w:eastAsia="ja-JP"/>
        </w:rPr>
        <w:t>for</w:t>
      </w:r>
      <w:r w:rsidRPr="00E32DBA">
        <w:t xml:space="preserve"> </w:t>
      </w:r>
      <w:r w:rsidRPr="00FD4A4B">
        <w:rPr>
          <w:lang w:eastAsia="ja-JP"/>
        </w:rPr>
        <w:t>individual</w:t>
      </w:r>
      <w:r w:rsidRPr="00E32DBA">
        <w:t xml:space="preserve"> </w:t>
      </w:r>
      <w:r w:rsidRPr="00FD4A4B">
        <w:rPr>
          <w:lang w:eastAsia="ja-JP"/>
        </w:rPr>
        <w:t>cases.</w:t>
      </w:r>
    </w:p>
    <w:p w14:paraId="755E4C9B" w14:textId="77777777" w:rsidR="00ED4FC3" w:rsidRPr="00FD4A4B" w:rsidRDefault="00ED4FC3" w:rsidP="00ED4FC3">
      <w:pPr>
        <w:rPr>
          <w:lang w:eastAsia="ja-JP"/>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3DADD7EF" w14:textId="77777777" w:rsidR="00ED4FC3" w:rsidRPr="00FD4A4B" w:rsidRDefault="00ED4FC3" w:rsidP="00ED4FC3">
      <w:pPr>
        <w:rPr>
          <w:lang w:eastAsia="ja-JP"/>
        </w:rPr>
      </w:pPr>
      <w:r w:rsidRPr="00FD4A4B">
        <w:rPr>
          <w:b/>
          <w:i/>
          <w:lang w:eastAsia="ja-JP"/>
        </w:rPr>
        <w:t>TEST CASE</w:t>
      </w:r>
      <w:r w:rsidRPr="00FD4A4B">
        <w:rPr>
          <w:lang w:eastAsia="ja-JP"/>
        </w:rPr>
        <w:t>:</w:t>
      </w:r>
    </w:p>
    <w:p w14:paraId="5141CEF4" w14:textId="77777777" w:rsidR="00ED4FC3" w:rsidRPr="00FD4A4B" w:rsidRDefault="00ED4FC3" w:rsidP="00ED4FC3">
      <w:r w:rsidRPr="00FD4A4B">
        <w:rPr>
          <w:b/>
        </w:rPr>
        <w:t>Test Name</w:t>
      </w:r>
      <w:r w:rsidRPr="00FD4A4B">
        <w:t>: TC_ACCOUNT_PROTECTION</w:t>
      </w:r>
    </w:p>
    <w:p w14:paraId="64AD4C64" w14:textId="77777777" w:rsidR="00ED4FC3" w:rsidRPr="00FD4A4B" w:rsidRDefault="00ED4FC3" w:rsidP="00ED4FC3">
      <w:pPr>
        <w:keepNext/>
        <w:keepLines/>
        <w:spacing w:before="180"/>
        <w:rPr>
          <w:b/>
          <w:lang w:eastAsia="zh-CN"/>
        </w:rPr>
      </w:pPr>
      <w:r w:rsidRPr="00FD4A4B">
        <w:rPr>
          <w:b/>
          <w:lang w:eastAsia="zh-CN"/>
        </w:rPr>
        <w:t>Purpose:</w:t>
      </w:r>
    </w:p>
    <w:p w14:paraId="67588BCA" w14:textId="77777777" w:rsidR="00ED4FC3" w:rsidRPr="00FD4A4B" w:rsidRDefault="00ED4FC3" w:rsidP="00ED4FC3">
      <w:r w:rsidRPr="00FD4A4B">
        <w:t xml:space="preserve">To ensure that </w:t>
      </w:r>
      <w:r w:rsidRPr="00FD4A4B">
        <w:rPr>
          <w:lang w:eastAsia="zh-CN"/>
        </w:rPr>
        <w:t>all accounts are protected by at least one authentication attribute.</w:t>
      </w:r>
    </w:p>
    <w:p w14:paraId="4AF7C110" w14:textId="77777777" w:rsidR="00ED4FC3" w:rsidRPr="00FD4A4B" w:rsidRDefault="00ED4FC3" w:rsidP="00ED4FC3">
      <w:pPr>
        <w:keepNext/>
        <w:keepLines/>
        <w:spacing w:before="180"/>
        <w:rPr>
          <w:b/>
          <w:lang w:eastAsia="zh-CN"/>
        </w:rPr>
      </w:pPr>
      <w:r w:rsidRPr="00FD4A4B">
        <w:rPr>
          <w:b/>
          <w:lang w:eastAsia="zh-CN"/>
        </w:rPr>
        <w:t>Procedure and execution steps:</w:t>
      </w:r>
    </w:p>
    <w:p w14:paraId="1DB6663F" w14:textId="77777777" w:rsidR="00ED4FC3" w:rsidRPr="00FD4A4B" w:rsidRDefault="00ED4FC3" w:rsidP="00ED4FC3">
      <w:pPr>
        <w:keepNext/>
        <w:keepLines/>
        <w:spacing w:before="180"/>
        <w:ind w:left="284"/>
        <w:rPr>
          <w:b/>
          <w:lang w:eastAsia="zh-CN"/>
        </w:rPr>
      </w:pPr>
      <w:r w:rsidRPr="00FD4A4B">
        <w:rPr>
          <w:b/>
          <w:lang w:eastAsia="zh-CN"/>
        </w:rPr>
        <w:t>Pre-Conditions:</w:t>
      </w:r>
    </w:p>
    <w:p w14:paraId="797D33C8" w14:textId="77777777" w:rsidR="00ED4FC3" w:rsidRPr="00FD4A4B" w:rsidRDefault="00ED4FC3" w:rsidP="00ED4FC3">
      <w:pPr>
        <w:pStyle w:val="B1"/>
      </w:pPr>
      <w:r w:rsidRPr="00FD4A4B">
        <w:rPr>
          <w:lang w:eastAsia="zh-CN"/>
        </w:rPr>
        <w:t>1)</w:t>
      </w:r>
      <w:r w:rsidRPr="00FD4A4B">
        <w:rPr>
          <w:lang w:eastAsia="zh-CN"/>
        </w:rPr>
        <w:tab/>
        <w:t>All predefined accounts are identified</w:t>
      </w:r>
      <w:r w:rsidRPr="00FD4A4B">
        <w:t xml:space="preserve"> in the documentation accompanying the Network Product.</w:t>
      </w:r>
    </w:p>
    <w:p w14:paraId="53388900" w14:textId="77777777" w:rsidR="00ED4FC3" w:rsidRPr="00FD4A4B" w:rsidRDefault="00ED4FC3" w:rsidP="00ED4FC3">
      <w:pPr>
        <w:pStyle w:val="B1"/>
      </w:pPr>
      <w:r w:rsidRPr="00FD4A4B">
        <w:t>2)</w:t>
      </w:r>
      <w:r w:rsidRPr="00FD4A4B">
        <w:tab/>
        <w:t xml:space="preserve">Instructions of how to create new accounts </w:t>
      </w:r>
      <w:r w:rsidRPr="00FD4A4B">
        <w:rPr>
          <w:lang w:eastAsia="zh-CN"/>
        </w:rPr>
        <w:t xml:space="preserve">are </w:t>
      </w:r>
      <w:r w:rsidRPr="00FD4A4B">
        <w:t>provided in the documentation accompanying the Network Product.</w:t>
      </w:r>
    </w:p>
    <w:p w14:paraId="3AEC9CE4" w14:textId="77777777" w:rsidR="00ED4FC3" w:rsidRPr="00FD4A4B" w:rsidRDefault="00ED4FC3" w:rsidP="00ED4FC3">
      <w:pPr>
        <w:pStyle w:val="B1"/>
      </w:pPr>
      <w:r w:rsidRPr="00FD4A4B">
        <w:t>3)</w:t>
      </w:r>
      <w:r w:rsidRPr="00FD4A4B">
        <w:tab/>
        <w:t>Instructions of how administrator user can view all existing accounts in the database are provided in the documentation accompanying the Network Product.</w:t>
      </w:r>
    </w:p>
    <w:p w14:paraId="224BB324" w14:textId="720828CE" w:rsidR="00ED4FC3" w:rsidRPr="00FD4A4B" w:rsidRDefault="00ED4FC3" w:rsidP="00ED4FC3">
      <w:pPr>
        <w:pStyle w:val="NO"/>
      </w:pPr>
      <w:r w:rsidRPr="00FD4A4B">
        <w:t xml:space="preserve">NOTE: </w:t>
      </w:r>
      <w:r w:rsidRPr="00FD4A4B">
        <w:tab/>
        <w:t xml:space="preserve">No test is provided here for finding undocumented hard coded accounts as such tests </w:t>
      </w:r>
      <w:del w:id="168" w:author="Parsel, Mike" w:date="2023-09-11T16:00:00Z">
        <w:r w:rsidRPr="00FD4A4B" w:rsidDel="00ED4FC3">
          <w:delText xml:space="preserve">may </w:delText>
        </w:r>
      </w:del>
      <w:ins w:id="169" w:author="Parsel, Mike" w:date="2023-09-11T16:00:00Z">
        <w:r>
          <w:t>can</w:t>
        </w:r>
        <w:r w:rsidRPr="00FD4A4B">
          <w:t xml:space="preserve"> </w:t>
        </w:r>
      </w:ins>
      <w:r w:rsidRPr="00FD4A4B">
        <w:t xml:space="preserve">be impossible to define in a general way. </w:t>
      </w:r>
    </w:p>
    <w:p w14:paraId="2F378EDF" w14:textId="77777777" w:rsidR="00C72DB9" w:rsidRDefault="00C72DB9" w:rsidP="00C72DB9">
      <w:pPr>
        <w:pStyle w:val="B2"/>
        <w:ind w:left="0" w:firstLine="0"/>
      </w:pPr>
    </w:p>
    <w:p w14:paraId="0170C5BA" w14:textId="77777777" w:rsidR="00C72DB9" w:rsidRDefault="00C72DB9" w:rsidP="00C72DB9">
      <w:pPr>
        <w:pStyle w:val="B2"/>
        <w:ind w:left="0" w:firstLine="0"/>
      </w:pPr>
    </w:p>
    <w:p w14:paraId="5E5E1356" w14:textId="77777777" w:rsidR="00C72DB9" w:rsidRPr="007D259D" w:rsidRDefault="00C72DB9" w:rsidP="00C72DB9">
      <w:pPr>
        <w:pStyle w:val="B2"/>
        <w:ind w:left="0" w:firstLine="0"/>
      </w:pPr>
    </w:p>
    <w:p w14:paraId="5A18AEDF" w14:textId="7FD92AFB" w:rsidR="00C72DB9" w:rsidRPr="00565B71" w:rsidRDefault="00C72DB9" w:rsidP="00C72D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7039CB">
        <w:rPr>
          <w:rFonts w:ascii="Arial" w:eastAsia="Dotum" w:hAnsi="Arial" w:cs="Arial"/>
          <w:color w:val="0000FF"/>
          <w:sz w:val="32"/>
          <w:szCs w:val="32"/>
        </w:rPr>
        <w:t>2</w:t>
      </w:r>
      <w:r w:rsidR="004C3B20">
        <w:rPr>
          <w:rFonts w:ascii="Arial" w:eastAsia="Dotum" w:hAnsi="Arial" w:cs="Arial"/>
          <w:color w:val="0000FF"/>
          <w:sz w:val="32"/>
          <w:szCs w:val="32"/>
        </w:rPr>
        <w:t>1</w:t>
      </w:r>
      <w:r w:rsidR="004C3B20">
        <w:rPr>
          <w:rFonts w:ascii="Arial" w:eastAsia="Dotum" w:hAnsi="Arial" w:cs="Arial"/>
          <w:color w:val="0000FF"/>
          <w:sz w:val="32"/>
          <w:szCs w:val="32"/>
          <w:vertAlign w:val="superscript"/>
        </w:rPr>
        <w:t>st</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74D0D3F3" w14:textId="77777777" w:rsidR="007039CB" w:rsidRPr="007D259D" w:rsidRDefault="007039CB" w:rsidP="007039CB">
      <w:pPr>
        <w:pStyle w:val="B2"/>
        <w:ind w:left="0" w:firstLine="0"/>
      </w:pPr>
    </w:p>
    <w:p w14:paraId="0A6016BA" w14:textId="472B7A8F" w:rsidR="007039CB" w:rsidRPr="00565B71" w:rsidRDefault="007039CB" w:rsidP="007039C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sidR="00B82476">
        <w:rPr>
          <w:rFonts w:ascii="Arial" w:eastAsia="Dotum" w:hAnsi="Arial" w:cs="Arial"/>
          <w:color w:val="0000FF"/>
          <w:sz w:val="32"/>
          <w:szCs w:val="32"/>
        </w:rPr>
        <w:t>2</w:t>
      </w:r>
      <w:r w:rsidR="004C3B20">
        <w:rPr>
          <w:rFonts w:ascii="Arial" w:eastAsia="Dotum" w:hAnsi="Arial" w:cs="Arial"/>
          <w:color w:val="0000FF"/>
          <w:sz w:val="32"/>
          <w:szCs w:val="32"/>
        </w:rPr>
        <w:t>2</w:t>
      </w:r>
      <w:r w:rsidR="004C3B20">
        <w:rPr>
          <w:rFonts w:ascii="Arial" w:eastAsia="Dotum" w:hAnsi="Arial" w:cs="Arial"/>
          <w:color w:val="0000FF"/>
          <w:sz w:val="32"/>
          <w:szCs w:val="32"/>
          <w:vertAlign w:val="superscript"/>
        </w:rPr>
        <w:t>nd</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6FCD6E0F" w14:textId="01023213" w:rsidR="00E81FFF" w:rsidRPr="00FD4A4B" w:rsidRDefault="00E81FFF" w:rsidP="00E81FFF">
      <w:pPr>
        <w:pStyle w:val="H6"/>
      </w:pPr>
      <w:r w:rsidRPr="00907F75">
        <w:t>4</w:t>
      </w:r>
      <w:r w:rsidRPr="00FD4A4B">
        <w:t>.2.3.4.2.2</w:t>
      </w:r>
      <w:r w:rsidRPr="00FD4A4B">
        <w:tab/>
        <w:t xml:space="preserve">Predefined accounts </w:t>
      </w:r>
      <w:del w:id="170" w:author="Parsel, Mike" w:date="2023-10-19T12:58:00Z">
        <w:r w:rsidRPr="00FD4A4B" w:rsidDel="0098798C">
          <w:delText>shall be</w:delText>
        </w:r>
      </w:del>
      <w:del w:id="171" w:author="Parsel, Mike" w:date="2023-10-19T13:04:00Z">
        <w:r w:rsidRPr="00FD4A4B" w:rsidDel="00D90B29">
          <w:delText xml:space="preserve"> deleted or disabled.</w:delText>
        </w:r>
      </w:del>
    </w:p>
    <w:p w14:paraId="37042D56" w14:textId="5471095E" w:rsidR="00E81FFF" w:rsidRPr="00FD4A4B" w:rsidRDefault="00E81FFF" w:rsidP="00E81FFF">
      <w:pPr>
        <w:rPr>
          <w:i/>
          <w:lang w:eastAsia="ja-JP"/>
        </w:rPr>
      </w:pPr>
      <w:r w:rsidRPr="00FD4A4B">
        <w:rPr>
          <w:i/>
          <w:lang w:eastAsia="ja-JP"/>
        </w:rPr>
        <w:t>Requirement Name:</w:t>
      </w:r>
      <w:r w:rsidRPr="00FD4A4B">
        <w:rPr>
          <w:rFonts w:ascii="Arial" w:hAnsi="Arial" w:cs="Arial"/>
          <w:lang w:eastAsia="ja-JP"/>
        </w:rPr>
        <w:t xml:space="preserve"> </w:t>
      </w:r>
      <w:r w:rsidRPr="00FD4A4B">
        <w:rPr>
          <w:lang w:eastAsia="ja-JP"/>
        </w:rPr>
        <w:t xml:space="preserve">Predefined accounts </w:t>
      </w:r>
      <w:del w:id="172" w:author="Parsel, Mike" w:date="2023-10-19T12:58:00Z">
        <w:r w:rsidRPr="00FD4A4B" w:rsidDel="0098798C">
          <w:rPr>
            <w:lang w:eastAsia="ja-JP"/>
          </w:rPr>
          <w:delText>shall be</w:delText>
        </w:r>
      </w:del>
      <w:del w:id="173" w:author="Parsel, Mike" w:date="2023-10-19T13:04:00Z">
        <w:r w:rsidRPr="00FD4A4B" w:rsidDel="00D90B29">
          <w:rPr>
            <w:lang w:eastAsia="ja-JP"/>
          </w:rPr>
          <w:delText xml:space="preserve"> deleted or disabled</w:delText>
        </w:r>
      </w:del>
      <w:r w:rsidRPr="00FD4A4B">
        <w:rPr>
          <w:rFonts w:ascii="Arial" w:hAnsi="Arial" w:cs="Arial"/>
          <w:lang w:eastAsia="ja-JP"/>
        </w:rPr>
        <w:t>.</w:t>
      </w:r>
    </w:p>
    <w:p w14:paraId="364C07B2" w14:textId="77777777" w:rsidR="00E81FFF" w:rsidRPr="00FD4A4B" w:rsidRDefault="00E81FFF" w:rsidP="00E81FFF">
      <w:r w:rsidRPr="00FD4A4B">
        <w:rPr>
          <w:i/>
          <w:lang w:eastAsia="ja-JP"/>
        </w:rPr>
        <w:t>Requirement Description:</w:t>
      </w:r>
      <w:r w:rsidRPr="00FD4A4B">
        <w:rPr>
          <w:lang w:eastAsia="ja-JP"/>
        </w:rPr>
        <w:t xml:space="preserve"> </w:t>
      </w:r>
      <w:r w:rsidRPr="00FD4A4B">
        <w:t xml:space="preserve">All predefined or default accounts shall be deleted or disabled. Many systems have default accounts (e.g. guest, </w:t>
      </w:r>
      <w:proofErr w:type="spellStart"/>
      <w:r w:rsidRPr="00FD4A4B">
        <w:t>ctxsys</w:t>
      </w:r>
      <w:proofErr w:type="spellEnd"/>
      <w:r w:rsidRPr="00FD4A4B">
        <w:t xml:space="preserve">), some of which are preconfigured with or without known passwords. These standard users shall be deleted or disabled. Should this measure not be possible the accounts shall be locked for remote login. In any case disabled or locked accounts shall be configured with a complex password as specified in clause </w:t>
      </w:r>
      <w:r>
        <w:t>4</w:t>
      </w:r>
      <w:r w:rsidRPr="00FD4A4B">
        <w:t>.2.3.4.3.1 Password Structure. This is necessary to prevent unauthorized use of such an account in case of misconfiguration.</w:t>
      </w:r>
    </w:p>
    <w:p w14:paraId="1DD00E22" w14:textId="77777777" w:rsidR="00E81FFF" w:rsidRPr="00FD4A4B" w:rsidRDefault="00E81FFF" w:rsidP="00E81FFF">
      <w:pPr>
        <w:rPr>
          <w:rFonts w:ascii="Arial" w:hAnsi="Arial" w:cs="Arial"/>
          <w:lang w:eastAsia="ja-JP"/>
        </w:rPr>
      </w:pPr>
      <w:r w:rsidRPr="00FD4A4B">
        <w:t>Exceptions to this requirement to delete or disable accounts are accounts that are used only internally on the system involved and that are required for one or more applications on the system to function. Also for these accounts remote access or local login shall be forbidden to prevent abusive use by users of the system</w:t>
      </w:r>
      <w:r w:rsidRPr="00E32DBA">
        <w:t>.</w:t>
      </w:r>
    </w:p>
    <w:p w14:paraId="51BAF95B" w14:textId="77777777" w:rsidR="00E81FFF" w:rsidRPr="00FD4A4B" w:rsidRDefault="00E81FFF" w:rsidP="00E81FFF">
      <w:pPr>
        <w:rPr>
          <w:lang w:eastAsia="ja-JP"/>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0CFCEB15" w14:textId="77777777" w:rsidR="00E81FFF" w:rsidRPr="00FD4A4B" w:rsidRDefault="00E81FFF" w:rsidP="00E81FFF">
      <w:pPr>
        <w:rPr>
          <w:b/>
          <w:lang w:eastAsia="zh-CN"/>
        </w:rPr>
      </w:pPr>
      <w:r w:rsidRPr="00FD4A4B">
        <w:rPr>
          <w:b/>
          <w:i/>
          <w:lang w:eastAsia="ja-JP"/>
        </w:rPr>
        <w:t>TEST CASE:</w:t>
      </w:r>
      <w:r w:rsidRPr="00FD4A4B">
        <w:rPr>
          <w:i/>
          <w:lang w:eastAsia="ja-JP"/>
        </w:rPr>
        <w:t xml:space="preserve"> </w:t>
      </w:r>
    </w:p>
    <w:p w14:paraId="5DD341FE" w14:textId="77777777" w:rsidR="00E81FFF" w:rsidRPr="00FD4A4B" w:rsidRDefault="00E81FFF" w:rsidP="00E81FFF">
      <w:r w:rsidRPr="00FD4A4B">
        <w:rPr>
          <w:b/>
        </w:rPr>
        <w:t>Test Name</w:t>
      </w:r>
      <w:r w:rsidRPr="00FD4A4B">
        <w:t>: TC_PREDEFINED_ACCOUNT_DELETION</w:t>
      </w:r>
    </w:p>
    <w:p w14:paraId="0C97A46A" w14:textId="77777777" w:rsidR="00E81FFF" w:rsidRPr="00FD4A4B" w:rsidRDefault="00E81FFF" w:rsidP="00E81FFF">
      <w:pPr>
        <w:rPr>
          <w:b/>
          <w:lang w:eastAsia="zh-CN"/>
        </w:rPr>
      </w:pPr>
      <w:r w:rsidRPr="00FD4A4B">
        <w:rPr>
          <w:b/>
          <w:lang w:eastAsia="zh-CN"/>
        </w:rPr>
        <w:t>Purpose:</w:t>
      </w:r>
    </w:p>
    <w:p w14:paraId="308B22A4" w14:textId="77777777" w:rsidR="00E81FFF" w:rsidRPr="00FD4A4B" w:rsidRDefault="00E81FFF" w:rsidP="00E81FFF">
      <w:r w:rsidRPr="00FD4A4B">
        <w:t xml:space="preserve">To ensure that </w:t>
      </w:r>
      <w:r w:rsidRPr="00FD4A4B">
        <w:rPr>
          <w:lang w:eastAsia="zh-CN"/>
        </w:rPr>
        <w:t xml:space="preserve">predefined accounts are deleted or disabled unless there is specific exception as defined in the requirement </w:t>
      </w:r>
      <w:r>
        <w:rPr>
          <w:lang w:eastAsia="zh-CN"/>
        </w:rPr>
        <w:t>4</w:t>
      </w:r>
      <w:r w:rsidRPr="00FD4A4B">
        <w:rPr>
          <w:lang w:eastAsia="zh-CN"/>
        </w:rPr>
        <w:t>.2.3.4.2.2.</w:t>
      </w:r>
    </w:p>
    <w:p w14:paraId="64BCC6E4" w14:textId="77777777" w:rsidR="00E81FFF" w:rsidRPr="00FD4A4B" w:rsidRDefault="00E81FFF" w:rsidP="00E81FFF">
      <w:pPr>
        <w:rPr>
          <w:b/>
          <w:lang w:eastAsia="zh-CN"/>
        </w:rPr>
      </w:pPr>
      <w:r w:rsidRPr="00FD4A4B">
        <w:rPr>
          <w:b/>
          <w:lang w:eastAsia="zh-CN"/>
        </w:rPr>
        <w:t>Procedure and execution steps:</w:t>
      </w:r>
    </w:p>
    <w:p w14:paraId="39270673" w14:textId="77777777" w:rsidR="00E81FFF" w:rsidRPr="00FD4A4B" w:rsidRDefault="00E81FFF" w:rsidP="00E81FFF">
      <w:pPr>
        <w:pStyle w:val="B1"/>
        <w:rPr>
          <w:b/>
          <w:lang w:eastAsia="zh-CN"/>
        </w:rPr>
      </w:pPr>
      <w:r w:rsidRPr="00FD4A4B">
        <w:rPr>
          <w:b/>
          <w:lang w:eastAsia="zh-CN"/>
        </w:rPr>
        <w:t>Pre-Conditions:</w:t>
      </w:r>
    </w:p>
    <w:p w14:paraId="292F39A7" w14:textId="77777777" w:rsidR="00E81FFF" w:rsidRPr="00FD4A4B" w:rsidRDefault="00E81FFF" w:rsidP="00E81FFF">
      <w:pPr>
        <w:pStyle w:val="B1"/>
      </w:pPr>
      <w:r w:rsidRPr="00FD4A4B">
        <w:rPr>
          <w:lang w:eastAsia="zh-CN"/>
        </w:rPr>
        <w:t>1)</w:t>
      </w:r>
      <w:r w:rsidRPr="00FD4A4B">
        <w:rPr>
          <w:lang w:eastAsia="zh-CN"/>
        </w:rPr>
        <w:tab/>
        <w:t>All predefined accounts are identified</w:t>
      </w:r>
      <w:r w:rsidRPr="00FD4A4B">
        <w:t xml:space="preserve"> in the documentation accompanying the Network Product.</w:t>
      </w:r>
    </w:p>
    <w:p w14:paraId="13C38746" w14:textId="77777777" w:rsidR="00E81FFF" w:rsidRPr="00FD4A4B" w:rsidRDefault="00E81FFF" w:rsidP="00E81FFF">
      <w:pPr>
        <w:pStyle w:val="B1"/>
      </w:pPr>
      <w:r w:rsidRPr="00FD4A4B">
        <w:t>2)</w:t>
      </w:r>
      <w:r w:rsidRPr="00FD4A4B">
        <w:tab/>
        <w:t>Instructions of how administrator user can view all existing accounts in the database are provided in the documentation accompanying the Network Product.</w:t>
      </w:r>
    </w:p>
    <w:p w14:paraId="4F294678" w14:textId="2539E4BA" w:rsidR="00E81FFF" w:rsidRPr="00FD4A4B" w:rsidRDefault="00E81FFF" w:rsidP="00E81FFF">
      <w:pPr>
        <w:pStyle w:val="NO"/>
      </w:pPr>
      <w:r w:rsidRPr="00FD4A4B">
        <w:t xml:space="preserve">NOTE: </w:t>
      </w:r>
      <w:r w:rsidRPr="00FD4A4B">
        <w:tab/>
        <w:t xml:space="preserve">No test is provided here for finding undocumented hard coded accounts as such tests </w:t>
      </w:r>
      <w:del w:id="174" w:author="Parsel, Mike" w:date="2023-09-11T16:01:00Z">
        <w:r w:rsidRPr="00FD4A4B" w:rsidDel="00E81FFF">
          <w:delText xml:space="preserve">may </w:delText>
        </w:r>
      </w:del>
      <w:ins w:id="175" w:author="Parsel, Mike" w:date="2023-09-11T16:01:00Z">
        <w:r>
          <w:t>can</w:t>
        </w:r>
        <w:r w:rsidRPr="00FD4A4B">
          <w:t xml:space="preserve"> </w:t>
        </w:r>
      </w:ins>
      <w:r w:rsidRPr="00FD4A4B">
        <w:t>be impossible to define in a general way.</w:t>
      </w:r>
    </w:p>
    <w:p w14:paraId="2354A461" w14:textId="77777777" w:rsidR="007039CB" w:rsidRDefault="007039CB" w:rsidP="007039CB">
      <w:pPr>
        <w:pStyle w:val="B2"/>
        <w:ind w:left="0" w:firstLine="0"/>
      </w:pPr>
    </w:p>
    <w:p w14:paraId="0132E9AB" w14:textId="77777777" w:rsidR="007039CB" w:rsidRDefault="007039CB" w:rsidP="007039CB">
      <w:pPr>
        <w:pStyle w:val="B2"/>
        <w:ind w:left="0" w:firstLine="0"/>
      </w:pPr>
    </w:p>
    <w:p w14:paraId="193B0317" w14:textId="77777777" w:rsidR="007039CB" w:rsidRPr="007D259D" w:rsidRDefault="007039CB" w:rsidP="007039CB">
      <w:pPr>
        <w:pStyle w:val="B2"/>
        <w:ind w:left="0" w:firstLine="0"/>
      </w:pPr>
    </w:p>
    <w:p w14:paraId="07F24527" w14:textId="59D44BBC" w:rsidR="007039CB" w:rsidRPr="00565B71" w:rsidRDefault="007039CB" w:rsidP="007039C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B82476">
        <w:rPr>
          <w:rFonts w:ascii="Arial" w:eastAsia="Dotum" w:hAnsi="Arial" w:cs="Arial"/>
          <w:color w:val="0000FF"/>
          <w:sz w:val="32"/>
          <w:szCs w:val="32"/>
        </w:rPr>
        <w:t>2</w:t>
      </w:r>
      <w:r w:rsidR="004C3B20">
        <w:rPr>
          <w:rFonts w:ascii="Arial" w:eastAsia="Dotum" w:hAnsi="Arial" w:cs="Arial"/>
          <w:color w:val="0000FF"/>
          <w:sz w:val="32"/>
          <w:szCs w:val="32"/>
        </w:rPr>
        <w:t>2</w:t>
      </w:r>
      <w:r w:rsidR="004C3B20">
        <w:rPr>
          <w:rFonts w:ascii="Arial" w:eastAsia="Dotum" w:hAnsi="Arial" w:cs="Arial"/>
          <w:color w:val="0000FF"/>
          <w:sz w:val="32"/>
          <w:szCs w:val="32"/>
          <w:vertAlign w:val="superscript"/>
        </w:rPr>
        <w:t>nd</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7453A632" w14:textId="77777777" w:rsidR="007039CB" w:rsidRPr="007D259D" w:rsidRDefault="007039CB" w:rsidP="007039CB">
      <w:pPr>
        <w:pStyle w:val="B2"/>
        <w:ind w:left="0" w:firstLine="0"/>
      </w:pPr>
    </w:p>
    <w:p w14:paraId="481BB720" w14:textId="77777777" w:rsidR="007039CB" w:rsidRPr="007D259D" w:rsidRDefault="007039CB" w:rsidP="007039CB">
      <w:pPr>
        <w:pStyle w:val="B2"/>
        <w:ind w:left="0" w:firstLine="0"/>
      </w:pPr>
    </w:p>
    <w:p w14:paraId="6A4D1885" w14:textId="179F33BD" w:rsidR="007039CB" w:rsidRPr="00565B71" w:rsidRDefault="007039CB" w:rsidP="007039C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sidR="00714935">
        <w:rPr>
          <w:rFonts w:ascii="Arial" w:eastAsia="Dotum" w:hAnsi="Arial" w:cs="Arial"/>
          <w:color w:val="0000FF"/>
          <w:sz w:val="32"/>
          <w:szCs w:val="32"/>
        </w:rPr>
        <w:t>2</w:t>
      </w:r>
      <w:r w:rsidR="004C3B20">
        <w:rPr>
          <w:rFonts w:ascii="Arial" w:eastAsia="Dotum" w:hAnsi="Arial" w:cs="Arial"/>
          <w:color w:val="0000FF"/>
          <w:sz w:val="32"/>
          <w:szCs w:val="32"/>
        </w:rPr>
        <w:t>3</w:t>
      </w:r>
      <w:r w:rsidR="004C3B20">
        <w:rPr>
          <w:rFonts w:ascii="Arial" w:eastAsia="Dotum" w:hAnsi="Arial" w:cs="Arial"/>
          <w:color w:val="0000FF"/>
          <w:sz w:val="32"/>
          <w:szCs w:val="32"/>
          <w:vertAlign w:val="superscript"/>
        </w:rPr>
        <w:t>rd</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21D5F329" w14:textId="2F7BCF9C" w:rsidR="00714935" w:rsidRPr="00FD4A4B" w:rsidRDefault="00714935" w:rsidP="00714935">
      <w:pPr>
        <w:pStyle w:val="H6"/>
      </w:pPr>
      <w:r>
        <w:t>4</w:t>
      </w:r>
      <w:r w:rsidRPr="00FD4A4B">
        <w:t>.2.3.4.2.3</w:t>
      </w:r>
      <w:r w:rsidRPr="00FD4A4B">
        <w:tab/>
        <w:t>Predefined or default authentication attributes</w:t>
      </w:r>
      <w:del w:id="176" w:author="Parsel, Mike" w:date="2023-10-19T12:59:00Z">
        <w:r w:rsidRPr="00FD4A4B" w:rsidDel="0098798C">
          <w:delText xml:space="preserve"> shall be deleted or disabled</w:delText>
        </w:r>
      </w:del>
      <w:r w:rsidRPr="00FD4A4B">
        <w:t>.</w:t>
      </w:r>
    </w:p>
    <w:p w14:paraId="27DE3C5F" w14:textId="460EA3B0" w:rsidR="00714935" w:rsidRPr="00FD4A4B" w:rsidRDefault="00714935" w:rsidP="00714935">
      <w:pPr>
        <w:rPr>
          <w:i/>
          <w:lang w:eastAsia="ja-JP"/>
        </w:rPr>
      </w:pPr>
      <w:r w:rsidRPr="00FD4A4B">
        <w:rPr>
          <w:i/>
          <w:lang w:eastAsia="ja-JP"/>
        </w:rPr>
        <w:t>Requirement Name:</w:t>
      </w:r>
      <w:r w:rsidRPr="00FD4A4B">
        <w:rPr>
          <w:rFonts w:ascii="Arial" w:hAnsi="Arial" w:cs="Arial"/>
          <w:lang w:eastAsia="ja-JP"/>
        </w:rPr>
        <w:t xml:space="preserve"> </w:t>
      </w:r>
      <w:r w:rsidRPr="00FD4A4B">
        <w:rPr>
          <w:lang w:eastAsia="ja-JP"/>
        </w:rPr>
        <w:t>Predefined</w:t>
      </w:r>
      <w:r w:rsidRPr="00E32DBA">
        <w:t xml:space="preserve"> or default </w:t>
      </w:r>
      <w:r w:rsidRPr="00FD4A4B">
        <w:rPr>
          <w:lang w:eastAsia="ja-JP"/>
        </w:rPr>
        <w:t>authentication</w:t>
      </w:r>
      <w:r w:rsidRPr="00E32DBA">
        <w:t xml:space="preserve"> </w:t>
      </w:r>
      <w:r w:rsidRPr="00FD4A4B">
        <w:rPr>
          <w:lang w:eastAsia="ja-JP"/>
        </w:rPr>
        <w:t>attributes</w:t>
      </w:r>
      <w:del w:id="177" w:author="Parsel, Mike" w:date="2023-10-19T13:06:00Z">
        <w:r w:rsidRPr="00E32DBA" w:rsidDel="00D90B29">
          <w:delText xml:space="preserve"> </w:delText>
        </w:r>
      </w:del>
      <w:del w:id="178" w:author="Parsel, Mike" w:date="2023-10-19T13:00:00Z">
        <w:r w:rsidRPr="00FD4A4B" w:rsidDel="0098798C">
          <w:rPr>
            <w:lang w:eastAsia="ja-JP"/>
          </w:rPr>
          <w:delText>shall</w:delText>
        </w:r>
        <w:r w:rsidRPr="00E32DBA" w:rsidDel="0098798C">
          <w:delText xml:space="preserve"> </w:delText>
        </w:r>
        <w:r w:rsidRPr="00FD4A4B" w:rsidDel="0098798C">
          <w:rPr>
            <w:lang w:eastAsia="ja-JP"/>
          </w:rPr>
          <w:delText>be</w:delText>
        </w:r>
      </w:del>
      <w:del w:id="179" w:author="Parsel, Mike" w:date="2023-10-19T13:06:00Z">
        <w:r w:rsidRPr="00E32DBA" w:rsidDel="00D90B29">
          <w:delText xml:space="preserve"> </w:delText>
        </w:r>
        <w:r w:rsidRPr="00FD4A4B" w:rsidDel="00D90B29">
          <w:rPr>
            <w:lang w:eastAsia="ja-JP"/>
          </w:rPr>
          <w:delText>deleted</w:delText>
        </w:r>
        <w:r w:rsidRPr="00E32DBA" w:rsidDel="00D90B29">
          <w:delText xml:space="preserve"> </w:delText>
        </w:r>
        <w:r w:rsidRPr="00FD4A4B" w:rsidDel="00D90B29">
          <w:rPr>
            <w:lang w:eastAsia="ja-JP"/>
          </w:rPr>
          <w:delText>or</w:delText>
        </w:r>
        <w:r w:rsidRPr="00E32DBA" w:rsidDel="00D90B29">
          <w:delText xml:space="preserve"> </w:delText>
        </w:r>
        <w:r w:rsidRPr="00FD4A4B" w:rsidDel="00D90B29">
          <w:rPr>
            <w:lang w:eastAsia="ja-JP"/>
          </w:rPr>
          <w:delText>disabled</w:delText>
        </w:r>
        <w:r w:rsidRPr="00FD4A4B" w:rsidDel="00D90B29">
          <w:rPr>
            <w:rFonts w:ascii="Arial" w:hAnsi="Arial" w:cs="Arial"/>
            <w:lang w:eastAsia="ja-JP"/>
          </w:rPr>
          <w:delText>.</w:delText>
        </w:r>
      </w:del>
    </w:p>
    <w:p w14:paraId="13BEBF23" w14:textId="77777777" w:rsidR="00714935" w:rsidRPr="00FD4A4B" w:rsidRDefault="00714935" w:rsidP="00714935">
      <w:pPr>
        <w:rPr>
          <w:lang w:eastAsia="ja-JP"/>
        </w:rPr>
      </w:pPr>
      <w:r w:rsidRPr="00FD4A4B">
        <w:rPr>
          <w:i/>
          <w:lang w:eastAsia="ja-JP"/>
        </w:rPr>
        <w:t>Requirement Description:</w:t>
      </w:r>
      <w:r w:rsidRPr="00FD4A4B">
        <w:rPr>
          <w:rFonts w:ascii="Arial" w:hAnsi="Arial" w:cs="Arial"/>
          <w:lang w:eastAsia="ja-JP"/>
        </w:rPr>
        <w:t xml:space="preserve"> </w:t>
      </w:r>
      <w:r w:rsidRPr="00FD4A4B">
        <w:rPr>
          <w:lang w:eastAsia="ja-JP"/>
        </w:rPr>
        <w:t>Predefined</w:t>
      </w:r>
      <w:r w:rsidRPr="00E32DBA">
        <w:t xml:space="preserve"> or default </w:t>
      </w:r>
      <w:r w:rsidRPr="00FD4A4B">
        <w:rPr>
          <w:lang w:eastAsia="ja-JP"/>
        </w:rPr>
        <w:t>authentication</w:t>
      </w:r>
      <w:r w:rsidRPr="00E32DBA">
        <w:t xml:space="preserve"> </w:t>
      </w:r>
      <w:r w:rsidRPr="00FD4A4B">
        <w:rPr>
          <w:lang w:eastAsia="ja-JP"/>
        </w:rPr>
        <w:t>attributes</w:t>
      </w:r>
      <w:r w:rsidRPr="00E32DBA">
        <w:t xml:space="preserve"> </w:t>
      </w:r>
      <w:r w:rsidRPr="00FD4A4B">
        <w:rPr>
          <w:lang w:eastAsia="ja-JP"/>
        </w:rPr>
        <w:t>shall</w:t>
      </w:r>
      <w:r w:rsidRPr="00E32DBA">
        <w:t xml:space="preserve"> </w:t>
      </w:r>
      <w:r w:rsidRPr="00FD4A4B">
        <w:rPr>
          <w:lang w:eastAsia="ja-JP"/>
        </w:rPr>
        <w:t>be</w:t>
      </w:r>
      <w:r w:rsidRPr="00E32DBA">
        <w:t xml:space="preserve"> </w:t>
      </w:r>
      <w:r w:rsidRPr="00FD4A4B">
        <w:rPr>
          <w:lang w:eastAsia="ja-JP"/>
        </w:rPr>
        <w:t>deleted</w:t>
      </w:r>
      <w:r w:rsidRPr="00E32DBA">
        <w:t xml:space="preserve"> </w:t>
      </w:r>
      <w:r w:rsidRPr="00FD4A4B">
        <w:rPr>
          <w:lang w:eastAsia="ja-JP"/>
        </w:rPr>
        <w:t>or</w:t>
      </w:r>
      <w:r w:rsidRPr="00E32DBA">
        <w:t xml:space="preserve"> </w:t>
      </w:r>
      <w:r w:rsidRPr="00FD4A4B">
        <w:rPr>
          <w:lang w:eastAsia="ja-JP"/>
        </w:rPr>
        <w:t>disabled.</w:t>
      </w:r>
    </w:p>
    <w:p w14:paraId="17B76527" w14:textId="77777777" w:rsidR="00714935" w:rsidRPr="00FD4A4B" w:rsidRDefault="00714935" w:rsidP="00714935">
      <w:pPr>
        <w:rPr>
          <w:rFonts w:ascii="Arial" w:hAnsi="Arial" w:cs="Arial"/>
          <w:lang w:eastAsia="ja-JP"/>
        </w:rPr>
      </w:pPr>
      <w:r w:rsidRPr="00FD4A4B">
        <w:rPr>
          <w:lang w:eastAsia="ja-JP"/>
        </w:rPr>
        <w:t>Normally,</w:t>
      </w:r>
      <w:r w:rsidRPr="00FD4A4B">
        <w:rPr>
          <w:spacing w:val="4"/>
          <w:lang w:eastAsia="ja-JP"/>
        </w:rPr>
        <w:t xml:space="preserve"> </w:t>
      </w:r>
      <w:r w:rsidRPr="00FD4A4B">
        <w:rPr>
          <w:lang w:eastAsia="ja-JP"/>
        </w:rPr>
        <w:t>authentication attributes</w:t>
      </w:r>
      <w:r w:rsidRPr="00FD4A4B">
        <w:rPr>
          <w:spacing w:val="4"/>
          <w:lang w:eastAsia="ja-JP"/>
        </w:rPr>
        <w:t xml:space="preserve"> </w:t>
      </w:r>
      <w:r w:rsidRPr="00FD4A4B">
        <w:rPr>
          <w:lang w:eastAsia="ja-JP"/>
        </w:rPr>
        <w:t>such</w:t>
      </w:r>
      <w:r w:rsidRPr="00FD4A4B">
        <w:rPr>
          <w:spacing w:val="11"/>
          <w:lang w:eastAsia="ja-JP"/>
        </w:rPr>
        <w:t xml:space="preserve"> </w:t>
      </w:r>
      <w:r w:rsidRPr="00FD4A4B">
        <w:rPr>
          <w:lang w:eastAsia="ja-JP"/>
        </w:rPr>
        <w:t>as</w:t>
      </w:r>
      <w:r w:rsidRPr="00FD4A4B">
        <w:rPr>
          <w:spacing w:val="10"/>
          <w:lang w:eastAsia="ja-JP"/>
        </w:rPr>
        <w:t xml:space="preserve"> </w:t>
      </w:r>
      <w:r w:rsidRPr="00FD4A4B">
        <w:rPr>
          <w:lang w:eastAsia="ja-JP"/>
        </w:rPr>
        <w:t>password</w:t>
      </w:r>
      <w:r w:rsidRPr="00FD4A4B">
        <w:rPr>
          <w:spacing w:val="4"/>
          <w:lang w:eastAsia="ja-JP"/>
        </w:rPr>
        <w:t xml:space="preserve"> </w:t>
      </w:r>
      <w:r w:rsidRPr="00FD4A4B">
        <w:rPr>
          <w:lang w:eastAsia="ja-JP"/>
        </w:rPr>
        <w:t>or</w:t>
      </w:r>
      <w:r w:rsidRPr="00FD4A4B">
        <w:rPr>
          <w:spacing w:val="10"/>
          <w:lang w:eastAsia="ja-JP"/>
        </w:rPr>
        <w:t xml:space="preserve"> </w:t>
      </w:r>
      <w:r w:rsidRPr="00FD4A4B">
        <w:rPr>
          <w:lang w:eastAsia="ja-JP"/>
        </w:rPr>
        <w:t>cryptographic keys</w:t>
      </w:r>
      <w:r w:rsidRPr="00FD4A4B">
        <w:rPr>
          <w:spacing w:val="8"/>
          <w:lang w:eastAsia="ja-JP"/>
        </w:rPr>
        <w:t xml:space="preserve"> </w:t>
      </w:r>
      <w:r w:rsidRPr="00FD4A4B">
        <w:rPr>
          <w:lang w:eastAsia="ja-JP"/>
        </w:rPr>
        <w:t>will</w:t>
      </w:r>
      <w:r w:rsidRPr="00FD4A4B">
        <w:rPr>
          <w:spacing w:val="9"/>
          <w:lang w:eastAsia="ja-JP"/>
        </w:rPr>
        <w:t xml:space="preserve"> </w:t>
      </w:r>
      <w:r w:rsidRPr="00FD4A4B">
        <w:rPr>
          <w:lang w:eastAsia="ja-JP"/>
        </w:rPr>
        <w:t>be</w:t>
      </w:r>
      <w:r w:rsidRPr="00FD4A4B">
        <w:rPr>
          <w:spacing w:val="9"/>
          <w:lang w:eastAsia="ja-JP"/>
        </w:rPr>
        <w:t xml:space="preserve"> </w:t>
      </w:r>
      <w:r w:rsidRPr="00FD4A4B">
        <w:rPr>
          <w:lang w:eastAsia="ja-JP"/>
        </w:rPr>
        <w:t>preconfigured from</w:t>
      </w:r>
      <w:r w:rsidRPr="00FD4A4B">
        <w:rPr>
          <w:spacing w:val="8"/>
          <w:lang w:eastAsia="ja-JP"/>
        </w:rPr>
        <w:t xml:space="preserve"> </w:t>
      </w:r>
      <w:r w:rsidRPr="00FD4A4B">
        <w:rPr>
          <w:lang w:eastAsia="ja-JP"/>
        </w:rPr>
        <w:t>producer, vendor</w:t>
      </w:r>
      <w:r w:rsidRPr="00E32DBA">
        <w:t xml:space="preserve"> </w:t>
      </w:r>
      <w:r w:rsidRPr="00FD4A4B">
        <w:rPr>
          <w:lang w:eastAsia="ja-JP"/>
        </w:rPr>
        <w:t>or</w:t>
      </w:r>
      <w:r w:rsidRPr="00E32DBA">
        <w:t xml:space="preserve"> </w:t>
      </w:r>
      <w:r w:rsidRPr="00FD4A4B">
        <w:rPr>
          <w:lang w:eastAsia="ja-JP"/>
        </w:rPr>
        <w:t>developer</w:t>
      </w:r>
      <w:r w:rsidRPr="00E32DBA">
        <w:t xml:space="preserve"> </w:t>
      </w:r>
      <w:r w:rsidRPr="00FD4A4B">
        <w:rPr>
          <w:lang w:eastAsia="ja-JP"/>
        </w:rPr>
        <w:t>of</w:t>
      </w:r>
      <w:r w:rsidRPr="00E32DBA">
        <w:t xml:space="preserve"> </w:t>
      </w:r>
      <w:r w:rsidRPr="00FD4A4B">
        <w:rPr>
          <w:lang w:eastAsia="ja-JP"/>
        </w:rPr>
        <w:t>a system.</w:t>
      </w:r>
      <w:r w:rsidRPr="00E32DBA">
        <w:t xml:space="preserve"> </w:t>
      </w:r>
      <w:r w:rsidRPr="00FD4A4B">
        <w:rPr>
          <w:lang w:eastAsia="ja-JP"/>
        </w:rPr>
        <w:t>Such</w:t>
      </w:r>
      <w:r w:rsidRPr="00FD4A4B">
        <w:rPr>
          <w:spacing w:val="1"/>
          <w:lang w:eastAsia="ja-JP"/>
        </w:rPr>
        <w:t xml:space="preserve"> </w:t>
      </w:r>
      <w:r w:rsidRPr="00FD4A4B">
        <w:rPr>
          <w:lang w:eastAsia="ja-JP"/>
        </w:rPr>
        <w:t>authentication</w:t>
      </w:r>
      <w:r w:rsidRPr="00E32DBA">
        <w:t xml:space="preserve"> </w:t>
      </w:r>
      <w:r w:rsidRPr="00FD4A4B">
        <w:rPr>
          <w:lang w:eastAsia="ja-JP"/>
        </w:rPr>
        <w:t>attributes</w:t>
      </w:r>
      <w:r w:rsidRPr="00E32DBA">
        <w:t xml:space="preserve"> </w:t>
      </w:r>
      <w:r w:rsidRPr="00FD4A4B">
        <w:rPr>
          <w:lang w:eastAsia="ja-JP"/>
        </w:rPr>
        <w:t>shall</w:t>
      </w:r>
      <w:r w:rsidRPr="00E32DBA">
        <w:t xml:space="preserve"> </w:t>
      </w:r>
      <w:r w:rsidRPr="00FD4A4B">
        <w:rPr>
          <w:lang w:eastAsia="ja-JP"/>
        </w:rPr>
        <w:t>be</w:t>
      </w:r>
      <w:r w:rsidRPr="00E32DBA">
        <w:t xml:space="preserve"> </w:t>
      </w:r>
      <w:r w:rsidRPr="00FD4A4B">
        <w:rPr>
          <w:lang w:eastAsia="ja-JP"/>
        </w:rPr>
        <w:t>changed</w:t>
      </w:r>
      <w:r w:rsidRPr="00E32DBA">
        <w:t xml:space="preserve"> by automatically forcing a user to change it on 1</w:t>
      </w:r>
      <w:r w:rsidRPr="00FD4A4B">
        <w:rPr>
          <w:spacing w:val="-6"/>
          <w:vertAlign w:val="superscript"/>
          <w:lang w:eastAsia="ja-JP"/>
        </w:rPr>
        <w:t>st</w:t>
      </w:r>
      <w:r w:rsidRPr="00E32DBA">
        <w:t xml:space="preserve"> time login to the system or the vendor provides instructions on how to manually change it.</w:t>
      </w:r>
    </w:p>
    <w:p w14:paraId="71B04EEC" w14:textId="77777777" w:rsidR="00714935" w:rsidRPr="00FD4A4B" w:rsidRDefault="00714935" w:rsidP="00714935">
      <w:pPr>
        <w:rPr>
          <w:lang w:eastAsia="ja-JP"/>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13D0B810" w14:textId="77777777" w:rsidR="00714935" w:rsidRPr="00FD4A4B" w:rsidRDefault="00714935" w:rsidP="00714935">
      <w:pPr>
        <w:rPr>
          <w:lang w:eastAsia="ja-JP"/>
        </w:rPr>
      </w:pPr>
      <w:r w:rsidRPr="00FD4A4B">
        <w:rPr>
          <w:b/>
          <w:i/>
          <w:lang w:eastAsia="ja-JP"/>
        </w:rPr>
        <w:t>TEST CASE:</w:t>
      </w:r>
      <w:r w:rsidRPr="00FD4A4B">
        <w:rPr>
          <w:i/>
          <w:lang w:eastAsia="ja-JP"/>
        </w:rPr>
        <w:t xml:space="preserve"> </w:t>
      </w:r>
    </w:p>
    <w:p w14:paraId="4931E8E5" w14:textId="77777777" w:rsidR="00714935" w:rsidRPr="00FD4A4B" w:rsidRDefault="00714935" w:rsidP="00714935">
      <w:r w:rsidRPr="00FD4A4B">
        <w:rPr>
          <w:b/>
        </w:rPr>
        <w:t>Test Name</w:t>
      </w:r>
      <w:r w:rsidRPr="00FD4A4B">
        <w:t>: TC_PREDEFINED_AUTHENTICATION_ATTRIBUTES_DELETION</w:t>
      </w:r>
    </w:p>
    <w:p w14:paraId="1AC0840B" w14:textId="77777777" w:rsidR="00714935" w:rsidRPr="00FD4A4B" w:rsidRDefault="00714935" w:rsidP="00714935">
      <w:pPr>
        <w:keepNext/>
        <w:rPr>
          <w:b/>
          <w:lang w:eastAsia="zh-CN"/>
        </w:rPr>
      </w:pPr>
      <w:r w:rsidRPr="00FD4A4B">
        <w:rPr>
          <w:b/>
          <w:lang w:eastAsia="zh-CN"/>
        </w:rPr>
        <w:t>Purpose:</w:t>
      </w:r>
    </w:p>
    <w:p w14:paraId="66964E38" w14:textId="77777777" w:rsidR="00714935" w:rsidRPr="00FD4A4B" w:rsidRDefault="00714935" w:rsidP="00714935">
      <w:r w:rsidRPr="00FD4A4B">
        <w:t xml:space="preserve">To ensure that predefined or default authentication attributes are deleted or disabled as defined in the requirement </w:t>
      </w:r>
      <w:r>
        <w:t>4</w:t>
      </w:r>
      <w:r w:rsidRPr="00FD4A4B">
        <w:t>.2.3.4.2.3</w:t>
      </w:r>
      <w:r w:rsidRPr="00FD4A4B">
        <w:rPr>
          <w:lang w:eastAsia="zh-CN"/>
        </w:rPr>
        <w:t>.</w:t>
      </w:r>
    </w:p>
    <w:p w14:paraId="2F43AB56" w14:textId="77777777" w:rsidR="00714935" w:rsidRPr="00FD4A4B" w:rsidRDefault="00714935" w:rsidP="00714935">
      <w:pPr>
        <w:keepNext/>
        <w:keepLines/>
        <w:spacing w:before="180"/>
        <w:rPr>
          <w:b/>
          <w:lang w:eastAsia="zh-CN"/>
        </w:rPr>
      </w:pPr>
      <w:r w:rsidRPr="00FD4A4B">
        <w:rPr>
          <w:b/>
          <w:lang w:eastAsia="zh-CN"/>
        </w:rPr>
        <w:t>Procedure and execution steps:</w:t>
      </w:r>
    </w:p>
    <w:p w14:paraId="5210D8C9" w14:textId="77777777" w:rsidR="00714935" w:rsidRPr="00FD4A4B" w:rsidRDefault="00714935" w:rsidP="00714935">
      <w:pPr>
        <w:keepNext/>
        <w:keepLines/>
        <w:spacing w:before="180"/>
        <w:ind w:left="284"/>
        <w:rPr>
          <w:b/>
          <w:lang w:eastAsia="zh-CN"/>
        </w:rPr>
      </w:pPr>
      <w:r w:rsidRPr="00FD4A4B">
        <w:rPr>
          <w:b/>
          <w:lang w:eastAsia="zh-CN"/>
        </w:rPr>
        <w:t>Pre-Conditions:</w:t>
      </w:r>
    </w:p>
    <w:p w14:paraId="6B5968FD" w14:textId="77777777" w:rsidR="00714935" w:rsidRPr="00FD4A4B" w:rsidRDefault="00714935" w:rsidP="00714935">
      <w:pPr>
        <w:pStyle w:val="B1"/>
      </w:pPr>
      <w:r w:rsidRPr="00FD4A4B">
        <w:t>1)</w:t>
      </w:r>
      <w:r w:rsidRPr="00FD4A4B">
        <w:tab/>
        <w:t>Instructions of how administrator user can view all existing accounts in the database are provided in the documentation accompanying the Network Product.</w:t>
      </w:r>
    </w:p>
    <w:p w14:paraId="601DA72C" w14:textId="77777777" w:rsidR="00714935" w:rsidRPr="00FD4A4B" w:rsidRDefault="00714935" w:rsidP="00714935">
      <w:pPr>
        <w:pStyle w:val="B1"/>
      </w:pPr>
      <w:r w:rsidRPr="00FD4A4B">
        <w:t>2)</w:t>
      </w:r>
      <w:r w:rsidRPr="00FD4A4B">
        <w:tab/>
        <w:t xml:space="preserve">All </w:t>
      </w:r>
      <w:r w:rsidRPr="00FD4A4B">
        <w:rPr>
          <w:lang w:eastAsia="zh-CN"/>
        </w:rPr>
        <w:t xml:space="preserve">predefined </w:t>
      </w:r>
      <w:r w:rsidRPr="00FD4A4B">
        <w:t xml:space="preserve">accounts and their respective predefined or default passwords are </w:t>
      </w:r>
      <w:r w:rsidRPr="00FD4A4B">
        <w:rPr>
          <w:lang w:eastAsia="zh-CN"/>
        </w:rPr>
        <w:t>identified</w:t>
      </w:r>
      <w:r w:rsidRPr="00FD4A4B">
        <w:t xml:space="preserve"> in the documentation accompanying the Network Product. </w:t>
      </w:r>
    </w:p>
    <w:p w14:paraId="6CA32729" w14:textId="0D0E866F" w:rsidR="00714935" w:rsidRPr="00FD4A4B" w:rsidRDefault="00714935" w:rsidP="00714935">
      <w:pPr>
        <w:pStyle w:val="NO"/>
      </w:pPr>
      <w:r w:rsidRPr="00FD4A4B">
        <w:t xml:space="preserve">NOTE: </w:t>
      </w:r>
      <w:r w:rsidRPr="00FD4A4B">
        <w:tab/>
        <w:t xml:space="preserve">No test is provided here for finding undocumented hard coded accounts as such tests </w:t>
      </w:r>
      <w:ins w:id="180" w:author="Parsel, Mike" w:date="2023-09-11T16:03:00Z">
        <w:r>
          <w:t>can</w:t>
        </w:r>
      </w:ins>
      <w:del w:id="181" w:author="Parsel, Mike" w:date="2023-09-11T16:02:00Z">
        <w:r w:rsidRPr="00FD4A4B" w:rsidDel="00714935">
          <w:delText>may</w:delText>
        </w:r>
      </w:del>
      <w:r w:rsidRPr="00FD4A4B">
        <w:t xml:space="preserve"> be impossible to define in a general way.</w:t>
      </w:r>
    </w:p>
    <w:p w14:paraId="2AB2949D" w14:textId="77777777" w:rsidR="007039CB" w:rsidRDefault="007039CB" w:rsidP="007039CB">
      <w:pPr>
        <w:pStyle w:val="B2"/>
        <w:ind w:left="0" w:firstLine="0"/>
      </w:pPr>
    </w:p>
    <w:p w14:paraId="1FFC0CE6" w14:textId="77777777" w:rsidR="007039CB" w:rsidRDefault="007039CB" w:rsidP="007039CB">
      <w:pPr>
        <w:pStyle w:val="B2"/>
        <w:ind w:left="0" w:firstLine="0"/>
      </w:pPr>
    </w:p>
    <w:p w14:paraId="2387A06F" w14:textId="77777777" w:rsidR="007039CB" w:rsidRPr="007D259D" w:rsidRDefault="007039CB" w:rsidP="007039CB">
      <w:pPr>
        <w:pStyle w:val="B2"/>
        <w:ind w:left="0" w:firstLine="0"/>
      </w:pPr>
    </w:p>
    <w:p w14:paraId="252283BD" w14:textId="6F8D8BA1" w:rsidR="007039CB" w:rsidRPr="00565B71" w:rsidRDefault="007039CB" w:rsidP="007039C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4C3B20">
        <w:rPr>
          <w:rFonts w:ascii="Arial" w:eastAsia="Dotum" w:hAnsi="Arial" w:cs="Arial"/>
          <w:color w:val="0000FF"/>
          <w:sz w:val="32"/>
          <w:szCs w:val="32"/>
        </w:rPr>
        <w:t>23</w:t>
      </w:r>
      <w:r w:rsidR="004C3B20">
        <w:rPr>
          <w:rFonts w:ascii="Arial" w:eastAsia="Dotum" w:hAnsi="Arial" w:cs="Arial"/>
          <w:color w:val="0000FF"/>
          <w:sz w:val="32"/>
          <w:szCs w:val="32"/>
          <w:vertAlign w:val="superscript"/>
        </w:rPr>
        <w:t>rd</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3824B317" w14:textId="77777777" w:rsidR="007039CB" w:rsidRPr="007D259D" w:rsidRDefault="007039CB" w:rsidP="007039CB">
      <w:pPr>
        <w:pStyle w:val="B2"/>
        <w:ind w:left="0" w:firstLine="0"/>
      </w:pPr>
    </w:p>
    <w:p w14:paraId="72F7537E" w14:textId="77777777" w:rsidR="007039CB" w:rsidRPr="007D259D" w:rsidRDefault="007039CB" w:rsidP="007039CB">
      <w:pPr>
        <w:pStyle w:val="B2"/>
        <w:ind w:left="0" w:firstLine="0"/>
      </w:pPr>
    </w:p>
    <w:p w14:paraId="154AF652" w14:textId="0E78AEE4" w:rsidR="007039CB" w:rsidRPr="00565B71" w:rsidRDefault="007039CB" w:rsidP="007039C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sidR="00BE3122">
        <w:rPr>
          <w:rFonts w:ascii="Arial" w:eastAsia="Dotum" w:hAnsi="Arial" w:cs="Arial"/>
          <w:color w:val="0000FF"/>
          <w:sz w:val="32"/>
          <w:szCs w:val="32"/>
        </w:rPr>
        <w:t>2</w:t>
      </w:r>
      <w:r w:rsidR="001B5AD7">
        <w:rPr>
          <w:rFonts w:ascii="Arial" w:eastAsia="Dotum" w:hAnsi="Arial" w:cs="Arial"/>
          <w:color w:val="0000FF"/>
          <w:sz w:val="32"/>
          <w:szCs w:val="32"/>
        </w:rPr>
        <w:t>4</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2D002054" w14:textId="77777777" w:rsidR="00BE3122" w:rsidRPr="00FD4A4B" w:rsidRDefault="00BE3122" w:rsidP="00BE3122">
      <w:pPr>
        <w:pStyle w:val="H6"/>
      </w:pPr>
      <w:r w:rsidRPr="00907F75">
        <w:t>4</w:t>
      </w:r>
      <w:r w:rsidRPr="00FD4A4B">
        <w:t>.2.3.4.3.3</w:t>
      </w:r>
      <w:r w:rsidRPr="00FD4A4B">
        <w:tab/>
        <w:t>Protection against brute force and dictionary attacks</w:t>
      </w:r>
    </w:p>
    <w:p w14:paraId="78E510BA" w14:textId="77777777" w:rsidR="00BE3122" w:rsidRPr="00FD4A4B" w:rsidRDefault="00BE3122" w:rsidP="00BE3122">
      <w:pPr>
        <w:rPr>
          <w:lang w:eastAsia="ja-JP"/>
        </w:rPr>
      </w:pPr>
      <w:r w:rsidRPr="00FD4A4B">
        <w:rPr>
          <w:i/>
          <w:lang w:eastAsia="ja-JP"/>
        </w:rPr>
        <w:t>Requirement Name</w:t>
      </w:r>
      <w:r w:rsidRPr="00FD4A4B">
        <w:rPr>
          <w:lang w:eastAsia="ja-JP"/>
        </w:rPr>
        <w:t xml:space="preserve">: </w:t>
      </w:r>
      <w:r w:rsidRPr="00FD4A4B">
        <w:t>Protection against brute force and dictionary attacks</w:t>
      </w:r>
    </w:p>
    <w:p w14:paraId="06BFA416" w14:textId="77777777" w:rsidR="00BE3122" w:rsidRPr="00FD4A4B" w:rsidRDefault="00BE3122" w:rsidP="00BE3122">
      <w:pPr>
        <w:rPr>
          <w:lang w:eastAsia="ja-JP"/>
        </w:rPr>
      </w:pPr>
      <w:r w:rsidRPr="00FD4A4B">
        <w:rPr>
          <w:i/>
          <w:lang w:eastAsia="ja-JP"/>
        </w:rPr>
        <w:t>Requirement Description</w:t>
      </w:r>
      <w:r w:rsidRPr="00FD4A4B">
        <w:rPr>
          <w:lang w:eastAsia="ja-JP"/>
        </w:rPr>
        <w:t>:</w:t>
      </w:r>
    </w:p>
    <w:p w14:paraId="0106A4DB" w14:textId="77777777" w:rsidR="00BE3122" w:rsidRPr="00FD4A4B" w:rsidRDefault="00BE3122" w:rsidP="00BE3122">
      <w:pPr>
        <w:rPr>
          <w:lang w:eastAsia="zh-CN"/>
        </w:rPr>
      </w:pPr>
      <w:r w:rsidRPr="00FD4A4B">
        <w:rPr>
          <w:lang w:eastAsia="zh-CN"/>
        </w:rPr>
        <w:t>If a password is used as an authentication attribute, a protection against brute force and dictionary attacks that hinder password guessing shall be implemented.</w:t>
      </w:r>
    </w:p>
    <w:p w14:paraId="76EF1642" w14:textId="77777777" w:rsidR="00BE3122" w:rsidRPr="00FD4A4B" w:rsidRDefault="00BE3122" w:rsidP="00BE3122">
      <w:pPr>
        <w:rPr>
          <w:lang w:eastAsia="zh-CN"/>
        </w:rPr>
      </w:pPr>
      <w:r w:rsidRPr="00FD4A4B">
        <w:rPr>
          <w:lang w:eastAsia="zh-CN"/>
        </w:rPr>
        <w:t>Brute force and dictionary attacks aim to use automated guessing to ascertain passwords for user and machine accounts. Various measures or a combination of these measures can be taken to prevent this.</w:t>
      </w:r>
    </w:p>
    <w:p w14:paraId="4D35E4BA" w14:textId="77777777" w:rsidR="00BE3122" w:rsidRPr="00FD4A4B" w:rsidRDefault="00BE3122" w:rsidP="00BE3122">
      <w:pPr>
        <w:rPr>
          <w:lang w:eastAsia="zh-CN"/>
        </w:rPr>
      </w:pPr>
      <w:r w:rsidRPr="00FD4A4B">
        <w:rPr>
          <w:lang w:eastAsia="zh-CN"/>
        </w:rPr>
        <w:t xml:space="preserve">The most commonly used protection measures are: </w:t>
      </w:r>
    </w:p>
    <w:p w14:paraId="2794979A" w14:textId="77777777" w:rsidR="00BE3122" w:rsidRPr="00FD4A4B" w:rsidRDefault="00BE3122" w:rsidP="00BE3122">
      <w:pPr>
        <w:pStyle w:val="B1"/>
        <w:rPr>
          <w:lang w:eastAsia="zh-CN"/>
        </w:rPr>
      </w:pPr>
      <w:r w:rsidRPr="00FD4A4B">
        <w:rPr>
          <w:lang w:eastAsia="zh-CN"/>
        </w:rPr>
        <w:t>1)</w:t>
      </w:r>
      <w:r w:rsidRPr="00FD4A4B">
        <w:rPr>
          <w:lang w:eastAsia="zh-CN"/>
        </w:rPr>
        <w:tab/>
        <w:t>Using the timer delay (this delay could be the same or increased depending the operator</w:t>
      </w:r>
      <w:r>
        <w:rPr>
          <w:lang w:eastAsia="zh-CN"/>
        </w:rPr>
        <w:t>'</w:t>
      </w:r>
      <w:r w:rsidRPr="00FD4A4B">
        <w:rPr>
          <w:lang w:eastAsia="zh-CN"/>
        </w:rPr>
        <w:t>s policy for each attempt</w:t>
      </w:r>
      <w:r>
        <w:rPr>
          <w:lang w:eastAsia="zh-CN"/>
        </w:rPr>
        <w:t>,</w:t>
      </w:r>
      <w:r w:rsidRPr="0047184A">
        <w:rPr>
          <w:lang w:eastAsia="zh-CN"/>
        </w:rPr>
        <w:t xml:space="preserve"> e.g. double the delay, or 5 minutes delay, or 10 minutes delay</w:t>
      </w:r>
      <w:r w:rsidRPr="00FD4A4B">
        <w:rPr>
          <w:lang w:eastAsia="zh-CN"/>
        </w:rPr>
        <w:t>) for each newly entered password input following an incorrect entry ("tar pit").</w:t>
      </w:r>
    </w:p>
    <w:p w14:paraId="0A88B53B" w14:textId="77777777" w:rsidR="00BE3122" w:rsidRPr="00FD4A4B" w:rsidRDefault="00BE3122" w:rsidP="00BE3122">
      <w:pPr>
        <w:pStyle w:val="B1"/>
        <w:rPr>
          <w:lang w:eastAsia="zh-CN"/>
        </w:rPr>
      </w:pPr>
      <w:r w:rsidRPr="00FD4A4B">
        <w:rPr>
          <w:lang w:eastAsia="zh-CN"/>
        </w:rPr>
        <w:t>2)</w:t>
      </w:r>
      <w:r w:rsidRPr="00FD4A4B">
        <w:rPr>
          <w:lang w:eastAsia="zh-CN"/>
        </w:rPr>
        <w:tab/>
        <w:t xml:space="preserve">Blocking an account following a specified number of incorrect attempts, refer to </w:t>
      </w:r>
      <w:r w:rsidRPr="00907F75">
        <w:rPr>
          <w:lang w:eastAsia="zh-CN"/>
        </w:rPr>
        <w:t>4</w:t>
      </w:r>
      <w:r w:rsidRPr="00FD4A4B">
        <w:rPr>
          <w:lang w:eastAsia="zh-CN"/>
        </w:rPr>
        <w:t>.2.3.4.5. However it has to be taken into account that this solution needs a process for unlocking and an attacker can force this to deactivate accounts and make them unusable.</w:t>
      </w:r>
    </w:p>
    <w:p w14:paraId="399D5A72" w14:textId="77777777" w:rsidR="00BE3122" w:rsidRPr="00FD4A4B" w:rsidRDefault="00BE3122" w:rsidP="00BE3122">
      <w:pPr>
        <w:pStyle w:val="B1"/>
        <w:rPr>
          <w:lang w:eastAsia="zh-CN"/>
        </w:rPr>
      </w:pPr>
      <w:r w:rsidRPr="00FD4A4B">
        <w:rPr>
          <w:lang w:eastAsia="zh-CN"/>
        </w:rPr>
        <w:t>3)</w:t>
      </w:r>
      <w:r w:rsidRPr="00FD4A4B">
        <w:rPr>
          <w:lang w:eastAsia="zh-CN"/>
        </w:rPr>
        <w:tab/>
        <w:t>Using CAPTCHA to prevent automated attempts (often used for Web applications).</w:t>
      </w:r>
    </w:p>
    <w:p w14:paraId="64A3A23A" w14:textId="77777777" w:rsidR="00BE3122" w:rsidRDefault="00BE3122" w:rsidP="00BE3122">
      <w:pPr>
        <w:pStyle w:val="B1"/>
        <w:rPr>
          <w:lang w:eastAsia="zh-CN"/>
        </w:rPr>
      </w:pPr>
      <w:r>
        <w:rPr>
          <w:lang w:eastAsia="zh-CN"/>
        </w:rPr>
        <w:t xml:space="preserve">4) </w:t>
      </w:r>
      <w:r>
        <w:rPr>
          <w:lang w:eastAsia="zh-CN"/>
        </w:rPr>
        <w:tab/>
        <w:t xml:space="preserve">Using a password blacklist to prevent vulnerable passwords. </w:t>
      </w:r>
    </w:p>
    <w:p w14:paraId="74936A9A" w14:textId="54CCAE07" w:rsidR="00BE3122" w:rsidRDefault="00BE3122" w:rsidP="00BE3122">
      <w:pPr>
        <w:pStyle w:val="NO"/>
        <w:rPr>
          <w:lang w:eastAsia="zh-CN"/>
        </w:rPr>
      </w:pPr>
      <w:r>
        <w:rPr>
          <w:lang w:eastAsia="zh-CN"/>
        </w:rPr>
        <w:t xml:space="preserve">NOTE 1: </w:t>
      </w:r>
      <w:r>
        <w:rPr>
          <w:lang w:eastAsia="zh-CN"/>
        </w:rPr>
        <w:tab/>
        <w:t xml:space="preserve">Password management and blacklist configuration </w:t>
      </w:r>
      <w:del w:id="182" w:author="Parsel, Mike" w:date="2023-09-11T16:04:00Z">
        <w:r w:rsidDel="00BE3122">
          <w:rPr>
            <w:lang w:eastAsia="zh-CN"/>
          </w:rPr>
          <w:delText xml:space="preserve">may </w:delText>
        </w:r>
      </w:del>
      <w:ins w:id="183" w:author="Parsel, Mike" w:date="2023-09-11T16:04:00Z">
        <w:r>
          <w:rPr>
            <w:lang w:eastAsia="zh-CN"/>
          </w:rPr>
          <w:t xml:space="preserve">can </w:t>
        </w:r>
      </w:ins>
      <w:r>
        <w:rPr>
          <w:lang w:eastAsia="zh-CN"/>
        </w:rPr>
        <w:t>be done in a separate node that is different to the node under test, e.g. a SSO server or any other central credential manager.</w:t>
      </w:r>
    </w:p>
    <w:p w14:paraId="566D867D" w14:textId="77777777" w:rsidR="00BE3122" w:rsidRPr="00FD4A4B" w:rsidRDefault="00BE3122" w:rsidP="00BE3122">
      <w:pPr>
        <w:rPr>
          <w:lang w:eastAsia="zh-CN"/>
        </w:rPr>
      </w:pPr>
      <w:r w:rsidRPr="00FD4A4B">
        <w:rPr>
          <w:lang w:eastAsia="zh-CN"/>
        </w:rPr>
        <w:t xml:space="preserve">In order to achieve higher security, it is often meaningful to combine two or more of the measures named here. It is left to the vendor to select appropriate measures. </w:t>
      </w:r>
    </w:p>
    <w:p w14:paraId="42CD3CA8" w14:textId="77777777" w:rsidR="00BE3122" w:rsidRPr="00FD4A4B" w:rsidRDefault="00BE3122" w:rsidP="00BE3122">
      <w:pPr>
        <w:rPr>
          <w:i/>
        </w:rPr>
      </w:pPr>
      <w:r w:rsidRPr="00FD4A4B">
        <w:rPr>
          <w:lang w:eastAsia="zh-CN"/>
        </w:rPr>
        <w:t>Above requirements shall be applicable for all passwords used (e.g. application-level, OS-level, etc.).</w:t>
      </w:r>
      <w:r w:rsidRPr="00FD4A4B">
        <w:t xml:space="preserve"> An exception to this requirement is machine accounts.</w:t>
      </w:r>
    </w:p>
    <w:p w14:paraId="65BD230F" w14:textId="77777777" w:rsidR="0013777A" w:rsidRPr="00FD4A4B" w:rsidRDefault="0013777A" w:rsidP="0013777A">
      <w:pPr>
        <w:rPr>
          <w:lang w:eastAsia="zh-CN"/>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23F6E01A" w14:textId="77777777" w:rsidR="0013777A" w:rsidRPr="00FD4A4B" w:rsidRDefault="0013777A" w:rsidP="0013777A">
      <w:pPr>
        <w:jc w:val="both"/>
        <w:rPr>
          <w:b/>
        </w:rPr>
      </w:pPr>
      <w:r w:rsidRPr="00FD4A4B">
        <w:rPr>
          <w:i/>
          <w:lang w:eastAsia="ja-JP"/>
        </w:rPr>
        <w:t>Test case</w:t>
      </w:r>
      <w:r w:rsidRPr="00FD4A4B">
        <w:rPr>
          <w:lang w:eastAsia="ja-JP"/>
        </w:rPr>
        <w:t xml:space="preserve">: </w:t>
      </w:r>
    </w:p>
    <w:p w14:paraId="50FFFD44" w14:textId="77777777" w:rsidR="0013777A" w:rsidRPr="00FD4A4B" w:rsidRDefault="0013777A" w:rsidP="0013777A">
      <w:pPr>
        <w:jc w:val="both"/>
      </w:pPr>
      <w:r w:rsidRPr="00FD4A4B">
        <w:rPr>
          <w:b/>
        </w:rPr>
        <w:t>Test Name</w:t>
      </w:r>
      <w:r w:rsidRPr="00FD4A4B">
        <w:t xml:space="preserve">: </w:t>
      </w:r>
      <w:r w:rsidRPr="00FD4A4B">
        <w:rPr>
          <w:lang w:eastAsia="zh-CN"/>
        </w:rPr>
        <w:t>TC_PROTECT_AGAINST_BRUTE_FORCE_AND_DICTIONARY_ATTACKS</w:t>
      </w:r>
    </w:p>
    <w:p w14:paraId="07A3FFE9" w14:textId="77777777" w:rsidR="0013777A" w:rsidRPr="00FD4A4B" w:rsidRDefault="0013777A" w:rsidP="0013777A">
      <w:pPr>
        <w:jc w:val="both"/>
        <w:rPr>
          <w:b/>
          <w:lang w:eastAsia="zh-CN"/>
        </w:rPr>
      </w:pPr>
      <w:r w:rsidRPr="00FD4A4B">
        <w:rPr>
          <w:b/>
          <w:lang w:eastAsia="zh-CN"/>
        </w:rPr>
        <w:t>Purpose:</w:t>
      </w:r>
    </w:p>
    <w:p w14:paraId="399D37D4" w14:textId="77777777" w:rsidR="0013777A" w:rsidRPr="00FD4A4B" w:rsidRDefault="0013777A" w:rsidP="0013777A">
      <w:pPr>
        <w:rPr>
          <w:lang w:eastAsia="zh-CN"/>
        </w:rPr>
      </w:pPr>
      <w:r w:rsidRPr="00FD4A4B">
        <w:rPr>
          <w:lang w:eastAsia="zh-CN"/>
        </w:rPr>
        <w:t>To ensure that the system uses a mechanism with adequate protection against brute force and dictionary attacks</w:t>
      </w:r>
    </w:p>
    <w:p w14:paraId="5F73A3F8" w14:textId="77777777" w:rsidR="0013777A" w:rsidRPr="00FD4A4B" w:rsidRDefault="0013777A" w:rsidP="0013777A">
      <w:pPr>
        <w:rPr>
          <w:lang w:eastAsia="zh-CN"/>
        </w:rPr>
      </w:pPr>
      <w:r w:rsidRPr="00FD4A4B">
        <w:rPr>
          <w:lang w:eastAsia="zh-CN"/>
        </w:rPr>
        <w:t>To check whether system follows commonly used preventive measures which are mentioned below.</w:t>
      </w:r>
    </w:p>
    <w:p w14:paraId="726646C5" w14:textId="77777777" w:rsidR="0013777A" w:rsidRPr="00FD4A4B" w:rsidRDefault="0013777A" w:rsidP="0013777A">
      <w:pPr>
        <w:pStyle w:val="B1"/>
      </w:pPr>
      <w:r w:rsidRPr="00FD4A4B">
        <w:t>1.</w:t>
      </w:r>
      <w:r w:rsidRPr="00FD4A4B">
        <w:tab/>
        <w:t>Using the timer delay (e.g. doubling wait times after every incorrect attempt</w:t>
      </w:r>
      <w:r>
        <w:t>,</w:t>
      </w:r>
      <w:r w:rsidRPr="0047184A">
        <w:rPr>
          <w:lang w:eastAsia="zh-CN"/>
        </w:rPr>
        <w:t xml:space="preserve"> or 5 minutes delay, or 10 minutes delay</w:t>
      </w:r>
      <w:r w:rsidRPr="00FD4A4B">
        <w:t>) after each incorrect password input ("tar pit").</w:t>
      </w:r>
    </w:p>
    <w:p w14:paraId="58B5E010" w14:textId="77777777" w:rsidR="0013777A" w:rsidRPr="00FD4A4B" w:rsidRDefault="0013777A" w:rsidP="0013777A">
      <w:pPr>
        <w:pStyle w:val="B1"/>
      </w:pPr>
      <w:r w:rsidRPr="00FD4A4B">
        <w:t>2.</w:t>
      </w:r>
      <w:r w:rsidRPr="00FD4A4B">
        <w:tab/>
        <w:t>Blocking an account following a specified number of incorrect attempts (typically 5). However administrator has to keep in account that this solution needs a process for unlocking and an attacker can utilize this process to deactivate the accounts and make them unusable.</w:t>
      </w:r>
    </w:p>
    <w:p w14:paraId="5461A040" w14:textId="77777777" w:rsidR="0013777A" w:rsidRPr="00FD4A4B" w:rsidRDefault="0013777A" w:rsidP="0013777A">
      <w:pPr>
        <w:pStyle w:val="B1"/>
      </w:pPr>
      <w:r w:rsidRPr="00FD4A4B">
        <w:t>3.</w:t>
      </w:r>
      <w:r w:rsidRPr="00FD4A4B">
        <w:tab/>
        <w:t>Using CAPTCHA to prevent automated attempts (often used for Web interface).</w:t>
      </w:r>
    </w:p>
    <w:p w14:paraId="404D9A4E" w14:textId="77777777" w:rsidR="0013777A" w:rsidRPr="00DD06D1" w:rsidRDefault="0013777A" w:rsidP="0013777A">
      <w:pPr>
        <w:pStyle w:val="B1"/>
      </w:pPr>
      <w:r w:rsidRPr="00DD06D1">
        <w:t>4.</w:t>
      </w:r>
      <w:r w:rsidRPr="00DD06D1">
        <w:tab/>
        <w:t>Using a password blacklist</w:t>
      </w:r>
      <w:r w:rsidRPr="00E8116D">
        <w:t xml:space="preserve"> to prevent vulnerable passwords.</w:t>
      </w:r>
    </w:p>
    <w:p w14:paraId="7C25811E" w14:textId="77777777" w:rsidR="0013777A" w:rsidRPr="00FD4A4B" w:rsidRDefault="0013777A" w:rsidP="0013777A">
      <w:pPr>
        <w:jc w:val="both"/>
        <w:rPr>
          <w:b/>
          <w:bCs/>
          <w:lang w:eastAsia="zh-CN"/>
        </w:rPr>
      </w:pPr>
      <w:r w:rsidRPr="00FD4A4B">
        <w:rPr>
          <w:b/>
          <w:bCs/>
          <w:lang w:eastAsia="zh-CN"/>
        </w:rPr>
        <w:t>Procedure and execution steps:</w:t>
      </w:r>
    </w:p>
    <w:p w14:paraId="45D7537C" w14:textId="77777777" w:rsidR="0013777A" w:rsidRDefault="0013777A" w:rsidP="0013777A">
      <w:pPr>
        <w:jc w:val="both"/>
        <w:rPr>
          <w:b/>
          <w:bCs/>
          <w:lang w:eastAsia="zh-CN"/>
        </w:rPr>
      </w:pPr>
      <w:r w:rsidRPr="00FD4A4B">
        <w:rPr>
          <w:b/>
          <w:bCs/>
          <w:lang w:eastAsia="zh-CN"/>
        </w:rPr>
        <w:t>Pre-Conditions:</w:t>
      </w:r>
    </w:p>
    <w:p w14:paraId="70AA91FD" w14:textId="77777777" w:rsidR="0013777A" w:rsidRPr="00FD4A4B" w:rsidRDefault="0013777A" w:rsidP="0013777A">
      <w:pPr>
        <w:jc w:val="both"/>
        <w:rPr>
          <w:b/>
          <w:bCs/>
          <w:lang w:eastAsia="zh-CN"/>
        </w:rPr>
      </w:pPr>
      <w:r w:rsidRPr="009711EC">
        <w:rPr>
          <w:bCs/>
          <w:lang w:eastAsia="zh-CN"/>
        </w:rPr>
        <w:t>This test applies only when the most commonly used protection measures used in the requirement are implemented. If they are not implemented, then the vendor documentation needs to provide alternative measures and the tester needs to develop suitable tests for these alternative measures. Since a vendor is free to select appropriate measures, only the ve</w:t>
      </w:r>
      <w:r w:rsidRPr="009711EC">
        <w:rPr>
          <w:rFonts w:hint="eastAsia"/>
          <w:bCs/>
          <w:lang w:eastAsia="zh-CN"/>
        </w:rPr>
        <w:t>n</w:t>
      </w:r>
      <w:r w:rsidRPr="009711EC">
        <w:rPr>
          <w:bCs/>
          <w:lang w:eastAsia="zh-CN"/>
        </w:rPr>
        <w:t>dor selected measures are to be tested.</w:t>
      </w:r>
    </w:p>
    <w:p w14:paraId="5AAF7DDC" w14:textId="77777777" w:rsidR="0013777A" w:rsidRPr="00FD4A4B" w:rsidRDefault="0013777A" w:rsidP="0013777A">
      <w:pPr>
        <w:pStyle w:val="B1"/>
      </w:pPr>
      <w:r w:rsidRPr="00FD4A4B">
        <w:t>1.</w:t>
      </w:r>
      <w:r w:rsidRPr="00FD4A4B">
        <w:tab/>
        <w:t>The password policy management of the network product is configured to use the timer delay after each incorrect password input.</w:t>
      </w:r>
    </w:p>
    <w:p w14:paraId="197C50F1" w14:textId="77777777" w:rsidR="0013777A" w:rsidRPr="00FD4A4B" w:rsidRDefault="0013777A" w:rsidP="0013777A">
      <w:pPr>
        <w:pStyle w:val="B1"/>
      </w:pPr>
      <w:r w:rsidRPr="00FD4A4B">
        <w:lastRenderedPageBreak/>
        <w:t>2.</w:t>
      </w:r>
      <w:r w:rsidRPr="00FD4A4B">
        <w:tab/>
        <w:t>The password policy management is configured to block an account following a specified number of incorrect password attempts (typically 5).</w:t>
      </w:r>
    </w:p>
    <w:p w14:paraId="5139F63B" w14:textId="77777777" w:rsidR="0013777A" w:rsidRPr="00FD4A4B" w:rsidRDefault="0013777A" w:rsidP="0013777A">
      <w:pPr>
        <w:pStyle w:val="B1"/>
      </w:pPr>
      <w:r w:rsidRPr="00FD4A4B">
        <w:t>3.</w:t>
      </w:r>
      <w:r w:rsidRPr="00FD4A4B">
        <w:tab/>
        <w:t>The web interface should be configured with CAPTCHA feature to prevent automated attempts.</w:t>
      </w:r>
    </w:p>
    <w:p w14:paraId="37A8169E" w14:textId="77777777" w:rsidR="0013777A" w:rsidRPr="00FD4A4B" w:rsidRDefault="0013777A" w:rsidP="0013777A">
      <w:pPr>
        <w:pStyle w:val="B1"/>
      </w:pPr>
      <w:r w:rsidRPr="00FD4A4B">
        <w:t>4.</w:t>
      </w:r>
      <w:r w:rsidRPr="00FD4A4B">
        <w:tab/>
        <w:t>CAPTCHA feature is optional and test is done only if implemented.</w:t>
      </w:r>
    </w:p>
    <w:p w14:paraId="4678756D" w14:textId="77777777" w:rsidR="0013777A" w:rsidRDefault="0013777A" w:rsidP="0013777A">
      <w:pPr>
        <w:pStyle w:val="B1"/>
      </w:pPr>
      <w:r>
        <w:t>5.</w:t>
      </w:r>
      <w:r>
        <w:tab/>
        <w:t xml:space="preserve">A password blacklist is configured by the tester. At least one blacklisted password (a password that meets the complexity criteria but is blacklisted) is documented. </w:t>
      </w:r>
    </w:p>
    <w:p w14:paraId="163DC21F" w14:textId="41A055EA" w:rsidR="0013777A" w:rsidRDefault="0013777A" w:rsidP="0013777A">
      <w:pPr>
        <w:pStyle w:val="NO"/>
        <w:rPr>
          <w:lang w:eastAsia="zh-CN"/>
        </w:rPr>
      </w:pPr>
      <w:r>
        <w:rPr>
          <w:lang w:eastAsia="zh-CN"/>
        </w:rPr>
        <w:t xml:space="preserve">NOTE 2: </w:t>
      </w:r>
      <w:r>
        <w:rPr>
          <w:lang w:eastAsia="zh-CN"/>
        </w:rPr>
        <w:tab/>
        <w:t xml:space="preserve">Password management and blacklist configuration </w:t>
      </w:r>
      <w:del w:id="184" w:author="Parsel, Mike" w:date="2023-09-11T16:05:00Z">
        <w:r w:rsidDel="0013777A">
          <w:rPr>
            <w:lang w:eastAsia="zh-CN"/>
          </w:rPr>
          <w:delText xml:space="preserve">may </w:delText>
        </w:r>
      </w:del>
      <w:ins w:id="185" w:author="Parsel, Mike" w:date="2023-09-11T16:05:00Z">
        <w:r>
          <w:rPr>
            <w:lang w:eastAsia="zh-CN"/>
          </w:rPr>
          <w:t xml:space="preserve">can </w:t>
        </w:r>
      </w:ins>
      <w:r>
        <w:rPr>
          <w:lang w:eastAsia="zh-CN"/>
        </w:rPr>
        <w:t>be done in a separate node that is different to the node under test, e.g. a SSO server or any other central credential manager.</w:t>
      </w:r>
    </w:p>
    <w:p w14:paraId="5A4CEBD6" w14:textId="77777777" w:rsidR="0013777A" w:rsidRDefault="0013777A" w:rsidP="0013777A">
      <w:pPr>
        <w:pStyle w:val="B1"/>
      </w:pPr>
      <w:r w:rsidRPr="00907F75">
        <w:t>6</w:t>
      </w:r>
      <w:r w:rsidRPr="00FD4A4B">
        <w:t>.</w:t>
      </w:r>
      <w:r w:rsidRPr="00FD4A4B">
        <w:tab/>
        <w:t>Tester has valid credentials as an authorized user.</w:t>
      </w:r>
    </w:p>
    <w:p w14:paraId="54006302" w14:textId="77777777" w:rsidR="0013777A" w:rsidRPr="00FD4A4B" w:rsidRDefault="0013777A" w:rsidP="0013777A">
      <w:pPr>
        <w:pStyle w:val="B1"/>
      </w:pPr>
      <w:r w:rsidRPr="00763B92">
        <w:t xml:space="preserve">7. </w:t>
      </w:r>
      <w:r w:rsidRPr="00763B92">
        <w:tab/>
        <w:t>If the recommended protection measures mentioned in the Requirement Description are not implemented in the Network Product, the vendor provides a documentation describing the alternative measures that are implemented instead.</w:t>
      </w:r>
    </w:p>
    <w:p w14:paraId="77D870D7" w14:textId="77777777" w:rsidR="007039CB" w:rsidRDefault="007039CB" w:rsidP="007039CB">
      <w:pPr>
        <w:pStyle w:val="B2"/>
        <w:ind w:left="0" w:firstLine="0"/>
      </w:pPr>
    </w:p>
    <w:p w14:paraId="456DEC21" w14:textId="77777777" w:rsidR="007039CB" w:rsidRDefault="007039CB" w:rsidP="007039CB">
      <w:pPr>
        <w:pStyle w:val="B2"/>
        <w:ind w:left="0" w:firstLine="0"/>
      </w:pPr>
    </w:p>
    <w:p w14:paraId="250889ED" w14:textId="77777777" w:rsidR="007039CB" w:rsidRPr="007D259D" w:rsidRDefault="007039CB" w:rsidP="007039CB">
      <w:pPr>
        <w:pStyle w:val="B2"/>
        <w:ind w:left="0" w:firstLine="0"/>
      </w:pPr>
    </w:p>
    <w:p w14:paraId="53A01E11" w14:textId="39606DF4" w:rsidR="007039CB" w:rsidRPr="00565B71" w:rsidRDefault="007039CB" w:rsidP="007039C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BE3122">
        <w:rPr>
          <w:rFonts w:ascii="Arial" w:eastAsia="Dotum" w:hAnsi="Arial" w:cs="Arial"/>
          <w:color w:val="0000FF"/>
          <w:sz w:val="32"/>
          <w:szCs w:val="32"/>
        </w:rPr>
        <w:t>2</w:t>
      </w:r>
      <w:r w:rsidR="001B5AD7">
        <w:rPr>
          <w:rFonts w:ascii="Arial" w:eastAsia="Dotum" w:hAnsi="Arial" w:cs="Arial"/>
          <w:color w:val="0000FF"/>
          <w:sz w:val="32"/>
          <w:szCs w:val="32"/>
        </w:rPr>
        <w:t>4</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40AE4B44" w14:textId="77777777" w:rsidR="007039CB" w:rsidRPr="007D259D" w:rsidRDefault="007039CB" w:rsidP="007039CB">
      <w:pPr>
        <w:pStyle w:val="B2"/>
        <w:ind w:left="0" w:firstLine="0"/>
      </w:pPr>
    </w:p>
    <w:p w14:paraId="798A486A" w14:textId="77777777" w:rsidR="007039CB" w:rsidRPr="007D259D" w:rsidRDefault="007039CB" w:rsidP="007039CB">
      <w:pPr>
        <w:pStyle w:val="B2"/>
        <w:ind w:left="0" w:firstLine="0"/>
      </w:pPr>
    </w:p>
    <w:p w14:paraId="49090D1C" w14:textId="6208D6D6" w:rsidR="007039CB" w:rsidRPr="00565B71" w:rsidRDefault="007039CB" w:rsidP="007039C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sidR="00C423CB">
        <w:rPr>
          <w:rFonts w:ascii="Arial" w:eastAsia="Dotum" w:hAnsi="Arial" w:cs="Arial"/>
          <w:color w:val="0000FF"/>
          <w:sz w:val="32"/>
          <w:szCs w:val="32"/>
        </w:rPr>
        <w:t>2</w:t>
      </w:r>
      <w:r w:rsidR="001B5AD7">
        <w:rPr>
          <w:rFonts w:ascii="Arial" w:eastAsia="Dotum" w:hAnsi="Arial" w:cs="Arial"/>
          <w:color w:val="0000FF"/>
          <w:sz w:val="32"/>
          <w:szCs w:val="32"/>
        </w:rPr>
        <w:t>5</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1F5647C4" w14:textId="10ABBB99" w:rsidR="00ED35D3" w:rsidRPr="00FD4A4B" w:rsidRDefault="00ED35D3" w:rsidP="00ED35D3">
      <w:pPr>
        <w:pStyle w:val="H6"/>
      </w:pPr>
      <w:r w:rsidRPr="00907F75">
        <w:t>4</w:t>
      </w:r>
      <w:r w:rsidRPr="00FD4A4B">
        <w:t>.2.3.4.1.1</w:t>
      </w:r>
      <w:r w:rsidRPr="00FD4A4B">
        <w:tab/>
      </w:r>
      <w:del w:id="186" w:author="Parsel, Mike" w:date="2023-09-11T16:25:00Z">
        <w:r w:rsidRPr="00FD4A4B" w:rsidDel="002C131C">
          <w:delText xml:space="preserve">System functions </w:delText>
        </w:r>
      </w:del>
      <w:del w:id="187" w:author="Parsel, Mike" w:date="2023-09-11T16:11:00Z">
        <w:r w:rsidRPr="00FD4A4B" w:rsidDel="00C423CB">
          <w:delText>shall not be used without</w:delText>
        </w:r>
      </w:del>
      <w:del w:id="188" w:author="Parsel, Mike" w:date="2023-09-11T16:25:00Z">
        <w:r w:rsidRPr="00FD4A4B" w:rsidDel="002C131C">
          <w:delText xml:space="preserve"> successful </w:delText>
        </w:r>
      </w:del>
      <w:ins w:id="189" w:author="Parsel, Mike" w:date="2023-09-11T16:25:00Z">
        <w:r w:rsidR="002C131C">
          <w:t>S</w:t>
        </w:r>
        <w:r w:rsidR="002C131C" w:rsidRPr="00FD4A4B">
          <w:t xml:space="preserve">uccessful </w:t>
        </w:r>
      </w:ins>
      <w:r w:rsidRPr="00FD4A4B">
        <w:t>authentication and authorization</w:t>
      </w:r>
      <w:ins w:id="190" w:author="Parsel, Mike" w:date="2023-09-11T16:25:00Z">
        <w:r w:rsidR="002C131C">
          <w:t xml:space="preserve"> of system functio</w:t>
        </w:r>
        <w:r w:rsidR="008E6BAD">
          <w:t>ns</w:t>
        </w:r>
      </w:ins>
      <w:del w:id="191" w:author="Parsel, Mike" w:date="2023-09-11T16:24:00Z">
        <w:r w:rsidRPr="00FD4A4B" w:rsidDel="002C131C">
          <w:delText>.</w:delText>
        </w:r>
      </w:del>
    </w:p>
    <w:p w14:paraId="4C0BFA00" w14:textId="77777777" w:rsidR="00ED35D3" w:rsidRPr="00FD4A4B" w:rsidRDefault="00ED35D3" w:rsidP="00ED35D3">
      <w:pPr>
        <w:rPr>
          <w:i/>
          <w:lang w:eastAsia="ja-JP"/>
        </w:rPr>
      </w:pPr>
      <w:r w:rsidRPr="00FD4A4B">
        <w:rPr>
          <w:i/>
          <w:lang w:eastAsia="ja-JP"/>
        </w:rPr>
        <w:t xml:space="preserve">Requirement Name: </w:t>
      </w:r>
      <w:r w:rsidRPr="00FD4A4B">
        <w:rPr>
          <w:lang w:eastAsia="ja-JP"/>
        </w:rPr>
        <w:t>System functions shall not be used or accessed without successful authentication and authorization.</w:t>
      </w:r>
    </w:p>
    <w:p w14:paraId="0282BD00" w14:textId="77777777" w:rsidR="00ED35D3" w:rsidRPr="00FD4A4B" w:rsidRDefault="00ED35D3" w:rsidP="00ED35D3">
      <w:pPr>
        <w:rPr>
          <w:lang w:eastAsia="ja-JP"/>
        </w:rPr>
      </w:pPr>
      <w:r w:rsidRPr="00FD4A4B">
        <w:rPr>
          <w:i/>
          <w:lang w:eastAsia="ja-JP"/>
        </w:rPr>
        <w:t>Requirement Description</w:t>
      </w:r>
      <w:r w:rsidRPr="00FD4A4B">
        <w:rPr>
          <w:lang w:eastAsia="ja-JP"/>
        </w:rPr>
        <w:t>:</w:t>
      </w:r>
    </w:p>
    <w:p w14:paraId="6C996B29" w14:textId="77777777" w:rsidR="00ED35D3" w:rsidRPr="00FD4A4B" w:rsidRDefault="00ED35D3" w:rsidP="00ED35D3">
      <w:r w:rsidRPr="00FD4A4B">
        <w:rPr>
          <w:spacing w:val="2"/>
        </w:rPr>
        <w:t xml:space="preserve">The </w:t>
      </w:r>
      <w:r w:rsidRPr="00FD4A4B">
        <w:rPr>
          <w:spacing w:val="1"/>
        </w:rPr>
        <w:t>usag</w:t>
      </w:r>
      <w:r w:rsidRPr="00FD4A4B">
        <w:t xml:space="preserve">e </w:t>
      </w:r>
      <w:r w:rsidRPr="00FD4A4B">
        <w:rPr>
          <w:spacing w:val="1"/>
        </w:rPr>
        <w:t>o</w:t>
      </w:r>
      <w:r w:rsidRPr="00FD4A4B">
        <w:t>f</w:t>
      </w:r>
      <w:r w:rsidRPr="00FD4A4B">
        <w:rPr>
          <w:spacing w:val="3"/>
        </w:rPr>
        <w:t xml:space="preserve"> </w:t>
      </w:r>
      <w:r w:rsidRPr="00FD4A4B">
        <w:t>a</w:t>
      </w:r>
      <w:r w:rsidRPr="00FD4A4B">
        <w:rPr>
          <w:spacing w:val="4"/>
        </w:rPr>
        <w:t xml:space="preserve"> </w:t>
      </w:r>
      <w:r w:rsidRPr="00FD4A4B">
        <w:rPr>
          <w:spacing w:val="1"/>
        </w:rPr>
        <w:t>syste</w:t>
      </w:r>
      <w:r w:rsidRPr="00FD4A4B">
        <w:t>m</w:t>
      </w:r>
      <w:r w:rsidRPr="00E32DBA">
        <w:t xml:space="preserve"> </w:t>
      </w:r>
      <w:r w:rsidRPr="00FD4A4B">
        <w:rPr>
          <w:spacing w:val="1"/>
        </w:rPr>
        <w:t>function</w:t>
      </w:r>
      <w:r w:rsidRPr="00E32DBA">
        <w:t xml:space="preserve"> without </w:t>
      </w:r>
      <w:r w:rsidRPr="00FD4A4B">
        <w:t>successful</w:t>
      </w:r>
      <w:r w:rsidRPr="00E32DBA">
        <w:t xml:space="preserve"> </w:t>
      </w:r>
      <w:r w:rsidRPr="00FD4A4B">
        <w:t>authentication</w:t>
      </w:r>
      <w:r w:rsidRPr="00E32DBA">
        <w:t xml:space="preserve"> </w:t>
      </w:r>
      <w:r w:rsidRPr="00FD4A4B">
        <w:t>on</w:t>
      </w:r>
      <w:r w:rsidRPr="00E32DBA">
        <w:t xml:space="preserve"> </w:t>
      </w:r>
      <w:r w:rsidRPr="00FD4A4B">
        <w:t>basis</w:t>
      </w:r>
      <w:r w:rsidRPr="00E32DBA">
        <w:t xml:space="preserve"> </w:t>
      </w:r>
      <w:r w:rsidRPr="00FD4A4B">
        <w:t>of</w:t>
      </w:r>
      <w:r w:rsidRPr="00E32DBA">
        <w:t xml:space="preserve"> </w:t>
      </w:r>
      <w:r w:rsidRPr="00FD4A4B">
        <w:t>the</w:t>
      </w:r>
      <w:r w:rsidRPr="00E32DBA">
        <w:t xml:space="preserve"> </w:t>
      </w:r>
      <w:r w:rsidRPr="00FD4A4B">
        <w:t>user</w:t>
      </w:r>
      <w:r w:rsidRPr="00E32DBA">
        <w:t xml:space="preserve"> </w:t>
      </w:r>
      <w:r>
        <w:t>identity</w:t>
      </w:r>
      <w:r w:rsidRPr="00E32DBA">
        <w:t xml:space="preserve"> </w:t>
      </w:r>
      <w:r w:rsidRPr="00FD4A4B">
        <w:t>and</w:t>
      </w:r>
      <w:r w:rsidRPr="00E32DBA">
        <w:t xml:space="preserve"> </w:t>
      </w:r>
      <w:r w:rsidRPr="00FD4A4B">
        <w:t>at least</w:t>
      </w:r>
      <w:r w:rsidRPr="00E32DBA">
        <w:t xml:space="preserve"> </w:t>
      </w:r>
      <w:r w:rsidRPr="00FD4A4B">
        <w:t>one authentication</w:t>
      </w:r>
      <w:r w:rsidRPr="00E32DBA">
        <w:t xml:space="preserve"> </w:t>
      </w:r>
      <w:r w:rsidRPr="00FD4A4B">
        <w:t xml:space="preserve">attribute </w:t>
      </w:r>
      <w:r>
        <w:t xml:space="preserve">(e.g. password, certificate) </w:t>
      </w:r>
      <w:r w:rsidRPr="00FD4A4B">
        <w:t>shall be prevented.</w:t>
      </w:r>
      <w:r w:rsidRPr="00E32DBA">
        <w:t xml:space="preserve"> System functions comprise, for example </w:t>
      </w:r>
      <w:r w:rsidRPr="00FD4A4B">
        <w:rPr>
          <w:spacing w:val="2"/>
        </w:rPr>
        <w:t>networ</w:t>
      </w:r>
      <w:r w:rsidRPr="00FD4A4B">
        <w:t>k</w:t>
      </w:r>
      <w:r w:rsidRPr="00FD4A4B">
        <w:rPr>
          <w:spacing w:val="3"/>
        </w:rPr>
        <w:t xml:space="preserve"> </w:t>
      </w:r>
      <w:r w:rsidRPr="00FD4A4B">
        <w:rPr>
          <w:spacing w:val="2"/>
        </w:rPr>
        <w:t>service</w:t>
      </w:r>
      <w:r w:rsidRPr="00FD4A4B">
        <w:t>s</w:t>
      </w:r>
      <w:r w:rsidRPr="00FD4A4B">
        <w:rPr>
          <w:spacing w:val="3"/>
        </w:rPr>
        <w:t xml:space="preserve"> </w:t>
      </w:r>
      <w:r w:rsidRPr="00FD4A4B">
        <w:rPr>
          <w:spacing w:val="2"/>
        </w:rPr>
        <w:t>(lik</w:t>
      </w:r>
      <w:r w:rsidRPr="00FD4A4B">
        <w:t>e</w:t>
      </w:r>
      <w:r w:rsidRPr="00FD4A4B">
        <w:rPr>
          <w:spacing w:val="6"/>
        </w:rPr>
        <w:t xml:space="preserve"> </w:t>
      </w:r>
      <w:r w:rsidRPr="00FD4A4B">
        <w:rPr>
          <w:spacing w:val="2"/>
        </w:rPr>
        <w:t>SSH</w:t>
      </w:r>
      <w:r w:rsidRPr="00FD4A4B">
        <w:t>,</w:t>
      </w:r>
      <w:r w:rsidRPr="00FD4A4B">
        <w:rPr>
          <w:spacing w:val="9"/>
        </w:rPr>
        <w:t xml:space="preserve"> </w:t>
      </w:r>
      <w:r w:rsidRPr="00FD4A4B">
        <w:rPr>
          <w:spacing w:val="2"/>
        </w:rPr>
        <w:t>SFTP</w:t>
      </w:r>
      <w:r w:rsidRPr="00FD4A4B">
        <w:t>,</w:t>
      </w:r>
      <w:r w:rsidRPr="00FD4A4B">
        <w:rPr>
          <w:spacing w:val="4"/>
        </w:rPr>
        <w:t xml:space="preserve"> </w:t>
      </w:r>
      <w:r w:rsidRPr="00FD4A4B">
        <w:rPr>
          <w:spacing w:val="2"/>
        </w:rPr>
        <w:t>We</w:t>
      </w:r>
      <w:r w:rsidRPr="00FD4A4B">
        <w:t>b</w:t>
      </w:r>
      <w:r w:rsidRPr="00FD4A4B">
        <w:rPr>
          <w:spacing w:val="5"/>
        </w:rPr>
        <w:t xml:space="preserve"> </w:t>
      </w:r>
      <w:r w:rsidRPr="00FD4A4B">
        <w:rPr>
          <w:spacing w:val="2"/>
        </w:rPr>
        <w:t>services)</w:t>
      </w:r>
      <w:r w:rsidRPr="00FD4A4B">
        <w:t>,</w:t>
      </w:r>
      <w:r w:rsidRPr="00FD4A4B">
        <w:rPr>
          <w:spacing w:val="2"/>
        </w:rPr>
        <w:t xml:space="preserve"> loca</w:t>
      </w:r>
      <w:r w:rsidRPr="00FD4A4B">
        <w:t>l</w:t>
      </w:r>
      <w:r w:rsidRPr="00FD4A4B">
        <w:rPr>
          <w:spacing w:val="5"/>
        </w:rPr>
        <w:t xml:space="preserve"> </w:t>
      </w:r>
      <w:r w:rsidRPr="00FD4A4B">
        <w:rPr>
          <w:spacing w:val="2"/>
        </w:rPr>
        <w:t>acces</w:t>
      </w:r>
      <w:r w:rsidRPr="00FD4A4B">
        <w:t>s</w:t>
      </w:r>
      <w:r w:rsidRPr="00FD4A4B">
        <w:rPr>
          <w:spacing w:val="3"/>
        </w:rPr>
        <w:t xml:space="preserve"> </w:t>
      </w:r>
      <w:r w:rsidRPr="00FD4A4B">
        <w:rPr>
          <w:spacing w:val="2"/>
        </w:rPr>
        <w:t>vi</w:t>
      </w:r>
      <w:r w:rsidRPr="00FD4A4B">
        <w:t>a</w:t>
      </w:r>
      <w:r w:rsidRPr="00FD4A4B">
        <w:rPr>
          <w:spacing w:val="7"/>
        </w:rPr>
        <w:t xml:space="preserve"> </w:t>
      </w:r>
      <w:r w:rsidRPr="00FD4A4B">
        <w:t>a</w:t>
      </w:r>
      <w:r w:rsidRPr="00FD4A4B">
        <w:rPr>
          <w:spacing w:val="8"/>
        </w:rPr>
        <w:t xml:space="preserve"> </w:t>
      </w:r>
      <w:r w:rsidRPr="00FD4A4B">
        <w:rPr>
          <w:spacing w:val="2"/>
        </w:rPr>
        <w:t>managemen</w:t>
      </w:r>
      <w:r w:rsidRPr="00FD4A4B">
        <w:t>t</w:t>
      </w:r>
      <w:r w:rsidRPr="00E32DBA">
        <w:t xml:space="preserve"> </w:t>
      </w:r>
      <w:r w:rsidRPr="00FD4A4B">
        <w:rPr>
          <w:spacing w:val="2"/>
        </w:rPr>
        <w:t>console</w:t>
      </w:r>
      <w:r w:rsidRPr="00FD4A4B">
        <w:t>,</w:t>
      </w:r>
      <w:r w:rsidRPr="00FD4A4B">
        <w:rPr>
          <w:spacing w:val="2"/>
        </w:rPr>
        <w:t xml:space="preserve"> loca</w:t>
      </w:r>
      <w:r w:rsidRPr="00FD4A4B">
        <w:t>l</w:t>
      </w:r>
      <w:r w:rsidRPr="00FD4A4B">
        <w:rPr>
          <w:spacing w:val="5"/>
        </w:rPr>
        <w:t xml:space="preserve"> </w:t>
      </w:r>
      <w:r w:rsidRPr="00FD4A4B">
        <w:rPr>
          <w:spacing w:val="2"/>
        </w:rPr>
        <w:t>usag</w:t>
      </w:r>
      <w:r w:rsidRPr="00FD4A4B">
        <w:t>e</w:t>
      </w:r>
      <w:r w:rsidRPr="00FD4A4B">
        <w:rPr>
          <w:spacing w:val="4"/>
        </w:rPr>
        <w:t xml:space="preserve"> </w:t>
      </w:r>
      <w:r w:rsidRPr="00FD4A4B">
        <w:rPr>
          <w:spacing w:val="2"/>
        </w:rPr>
        <w:t>o</w:t>
      </w:r>
      <w:r w:rsidRPr="00FD4A4B">
        <w:t>f</w:t>
      </w:r>
      <w:r w:rsidRPr="00FD4A4B">
        <w:rPr>
          <w:spacing w:val="7"/>
        </w:rPr>
        <w:t xml:space="preserve"> </w:t>
      </w:r>
      <w:r w:rsidRPr="00FD4A4B">
        <w:rPr>
          <w:spacing w:val="2"/>
        </w:rPr>
        <w:t xml:space="preserve">operating </w:t>
      </w:r>
      <w:r w:rsidRPr="00FD4A4B">
        <w:t>system</w:t>
      </w:r>
      <w:r w:rsidRPr="00E32DBA">
        <w:t xml:space="preserve"> </w:t>
      </w:r>
      <w:r w:rsidRPr="00FD4A4B">
        <w:t>and</w:t>
      </w:r>
      <w:r w:rsidRPr="00E32DBA">
        <w:t xml:space="preserve"> </w:t>
      </w:r>
      <w:r w:rsidRPr="00FD4A4B">
        <w:t>applications. This</w:t>
      </w:r>
      <w:r w:rsidRPr="00E32DBA">
        <w:t xml:space="preserve"> </w:t>
      </w:r>
      <w:r w:rsidRPr="00FD4A4B">
        <w:t>requirement</w:t>
      </w:r>
      <w:r w:rsidRPr="00E32DBA">
        <w:t xml:space="preserve"> </w:t>
      </w:r>
      <w:r w:rsidRPr="00FD4A4B">
        <w:t>shall</w:t>
      </w:r>
      <w:r w:rsidRPr="00E32DBA">
        <w:t xml:space="preserve"> </w:t>
      </w:r>
      <w:r w:rsidRPr="00FD4A4B">
        <w:t>also</w:t>
      </w:r>
      <w:r w:rsidRPr="00E32DBA">
        <w:t xml:space="preserve"> </w:t>
      </w:r>
      <w:r w:rsidRPr="00FD4A4B">
        <w:t>be</w:t>
      </w:r>
      <w:r w:rsidRPr="00E32DBA">
        <w:t xml:space="preserve"> </w:t>
      </w:r>
      <w:r w:rsidRPr="00FD4A4B">
        <w:t>applied</w:t>
      </w:r>
      <w:r w:rsidRPr="00E32DBA">
        <w:t xml:space="preserve"> </w:t>
      </w:r>
      <w:r w:rsidRPr="00FD4A4B">
        <w:t>to</w:t>
      </w:r>
      <w:r w:rsidRPr="00E32DBA">
        <w:t xml:space="preserve"> </w:t>
      </w:r>
      <w:r w:rsidRPr="00FD4A4B">
        <w:t>accounts</w:t>
      </w:r>
      <w:r w:rsidRPr="00E32DBA">
        <w:t xml:space="preserve"> </w:t>
      </w:r>
      <w:r w:rsidRPr="00FD4A4B">
        <w:t>that</w:t>
      </w:r>
      <w:r w:rsidRPr="00E32DBA">
        <w:t xml:space="preserve"> </w:t>
      </w:r>
      <w:r w:rsidRPr="00FD4A4B">
        <w:t>are</w:t>
      </w:r>
      <w:r w:rsidRPr="00E32DBA">
        <w:t xml:space="preserve"> </w:t>
      </w:r>
      <w:r w:rsidRPr="00FD4A4B">
        <w:t>only</w:t>
      </w:r>
      <w:r w:rsidRPr="00E32DBA">
        <w:t xml:space="preserve"> </w:t>
      </w:r>
      <w:r w:rsidRPr="00FD4A4B">
        <w:t>used</w:t>
      </w:r>
      <w:r w:rsidRPr="00E32DBA">
        <w:t xml:space="preserve"> </w:t>
      </w:r>
      <w:r w:rsidRPr="00FD4A4B">
        <w:t>for</w:t>
      </w:r>
      <w:r w:rsidRPr="00E32DBA">
        <w:t xml:space="preserve"> </w:t>
      </w:r>
      <w:r w:rsidRPr="00FD4A4B">
        <w:t>communication</w:t>
      </w:r>
      <w:r w:rsidRPr="00E32DBA">
        <w:t xml:space="preserve"> </w:t>
      </w:r>
      <w:r w:rsidRPr="00FD4A4B">
        <w:t>between</w:t>
      </w:r>
      <w:r w:rsidRPr="00E32DBA">
        <w:t xml:space="preserve"> </w:t>
      </w:r>
      <w:r w:rsidRPr="00FD4A4B">
        <w:t>systems.</w:t>
      </w:r>
      <w:r w:rsidRPr="00E32DBA">
        <w:t xml:space="preserve"> </w:t>
      </w:r>
      <w:r w:rsidRPr="00FD4A4B">
        <w:t>An exception to the authentication and authorization requirement</w:t>
      </w:r>
      <w:r w:rsidRPr="00E32DBA">
        <w:t xml:space="preserve"> </w:t>
      </w:r>
      <w:r w:rsidRPr="00FD4A4B">
        <w:t>are</w:t>
      </w:r>
      <w:r w:rsidRPr="00E32DBA">
        <w:t xml:space="preserve"> </w:t>
      </w:r>
      <w:r w:rsidRPr="00FD4A4B">
        <w:t>functions</w:t>
      </w:r>
      <w:r w:rsidRPr="00E32DBA">
        <w:t xml:space="preserve"> </w:t>
      </w:r>
      <w:r w:rsidRPr="00FD4A4B">
        <w:t>for public</w:t>
      </w:r>
      <w:r w:rsidRPr="00E32DBA">
        <w:t xml:space="preserve"> </w:t>
      </w:r>
      <w:r w:rsidRPr="00FD4A4B">
        <w:t>use</w:t>
      </w:r>
      <w:r w:rsidRPr="00FD4A4B">
        <w:rPr>
          <w:spacing w:val="2"/>
        </w:rPr>
        <w:t xml:space="preserve"> </w:t>
      </w:r>
      <w:r w:rsidRPr="00FD4A4B">
        <w:t>such</w:t>
      </w:r>
      <w:r w:rsidRPr="00FD4A4B">
        <w:rPr>
          <w:spacing w:val="2"/>
        </w:rPr>
        <w:t xml:space="preserve"> </w:t>
      </w:r>
      <w:r w:rsidRPr="00FD4A4B">
        <w:t>as those</w:t>
      </w:r>
      <w:r w:rsidRPr="00E32DBA">
        <w:t xml:space="preserve"> </w:t>
      </w:r>
      <w:r w:rsidRPr="00FD4A4B">
        <w:t>for a</w:t>
      </w:r>
      <w:r w:rsidRPr="00FD4A4B">
        <w:rPr>
          <w:spacing w:val="1"/>
        </w:rPr>
        <w:t xml:space="preserve"> </w:t>
      </w:r>
      <w:r w:rsidRPr="00FD4A4B">
        <w:t>Web</w:t>
      </w:r>
      <w:r w:rsidRPr="00E32DBA">
        <w:t xml:space="preserve"> </w:t>
      </w:r>
      <w:r w:rsidRPr="00FD4A4B">
        <w:t>server</w:t>
      </w:r>
      <w:r w:rsidRPr="00E32DBA">
        <w:t xml:space="preserve"> </w:t>
      </w:r>
      <w:r w:rsidRPr="00FD4A4B">
        <w:t>on the</w:t>
      </w:r>
      <w:r w:rsidRPr="00E32DBA">
        <w:t xml:space="preserve"> </w:t>
      </w:r>
      <w:r w:rsidRPr="00FD4A4B">
        <w:t xml:space="preserve">Internet, </w:t>
      </w:r>
      <w:r w:rsidRPr="00FD4A4B">
        <w:rPr>
          <w:spacing w:val="1"/>
        </w:rPr>
        <w:t>vi</w:t>
      </w:r>
      <w:r w:rsidRPr="00FD4A4B">
        <w:t>a</w:t>
      </w:r>
      <w:r w:rsidRPr="00FD4A4B">
        <w:rPr>
          <w:spacing w:val="3"/>
        </w:rPr>
        <w:t xml:space="preserve"> </w:t>
      </w:r>
      <w:r w:rsidRPr="00FD4A4B">
        <w:rPr>
          <w:spacing w:val="1"/>
        </w:rPr>
        <w:t>whic</w:t>
      </w:r>
      <w:r w:rsidRPr="00FD4A4B">
        <w:t xml:space="preserve">h </w:t>
      </w:r>
      <w:r w:rsidRPr="00FD4A4B">
        <w:rPr>
          <w:spacing w:val="1"/>
        </w:rPr>
        <w:t>informatio</w:t>
      </w:r>
      <w:r w:rsidRPr="00FD4A4B">
        <w:t>n</w:t>
      </w:r>
      <w:r w:rsidRPr="00E32DBA">
        <w:t xml:space="preserve"> </w:t>
      </w:r>
      <w:r w:rsidRPr="00FD4A4B">
        <w:rPr>
          <w:spacing w:val="1"/>
        </w:rPr>
        <w:t>i</w:t>
      </w:r>
      <w:r w:rsidRPr="00FD4A4B">
        <w:t>s</w:t>
      </w:r>
      <w:r w:rsidRPr="00FD4A4B">
        <w:rPr>
          <w:spacing w:val="4"/>
        </w:rPr>
        <w:t xml:space="preserve"> </w:t>
      </w:r>
      <w:r w:rsidRPr="00FD4A4B">
        <w:rPr>
          <w:spacing w:val="1"/>
        </w:rPr>
        <w:t>mad</w:t>
      </w:r>
      <w:r w:rsidRPr="00FD4A4B">
        <w:t xml:space="preserve">e </w:t>
      </w:r>
      <w:r w:rsidRPr="00FD4A4B">
        <w:rPr>
          <w:spacing w:val="1"/>
        </w:rPr>
        <w:t>availabl</w:t>
      </w:r>
      <w:r w:rsidRPr="00FD4A4B">
        <w:t>e</w:t>
      </w:r>
      <w:r w:rsidRPr="00E32DBA">
        <w:t xml:space="preserve"> </w:t>
      </w:r>
      <w:r w:rsidRPr="00FD4A4B">
        <w:rPr>
          <w:spacing w:val="1"/>
        </w:rPr>
        <w:t>t</w:t>
      </w:r>
      <w:r w:rsidRPr="00FD4A4B">
        <w:t>o</w:t>
      </w:r>
      <w:r w:rsidRPr="00FD4A4B">
        <w:rPr>
          <w:spacing w:val="3"/>
        </w:rPr>
        <w:t xml:space="preserve"> </w:t>
      </w:r>
      <w:r w:rsidRPr="00FD4A4B">
        <w:rPr>
          <w:spacing w:val="1"/>
        </w:rPr>
        <w:t>th</w:t>
      </w:r>
      <w:r w:rsidRPr="00FD4A4B">
        <w:t>e</w:t>
      </w:r>
      <w:r w:rsidRPr="00FD4A4B">
        <w:rPr>
          <w:spacing w:val="2"/>
        </w:rPr>
        <w:t xml:space="preserve"> </w:t>
      </w:r>
      <w:r w:rsidRPr="00FD4A4B">
        <w:rPr>
          <w:spacing w:val="1"/>
        </w:rPr>
        <w:t>public</w:t>
      </w:r>
      <w:r w:rsidRPr="00FD4A4B">
        <w:t xml:space="preserve">. </w:t>
      </w:r>
    </w:p>
    <w:p w14:paraId="54B0ECA5" w14:textId="77777777" w:rsidR="00ED35D3" w:rsidRPr="00FD4A4B" w:rsidRDefault="00ED35D3" w:rsidP="00ED35D3">
      <w:pPr>
        <w:rPr>
          <w:lang w:eastAsia="ja-JP"/>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7D324308" w14:textId="517AA5D0" w:rsidR="007039CB" w:rsidRPr="00565B71" w:rsidRDefault="007039CB" w:rsidP="007039C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C423CB">
        <w:rPr>
          <w:rFonts w:ascii="Arial" w:eastAsia="Dotum" w:hAnsi="Arial" w:cs="Arial"/>
          <w:color w:val="0000FF"/>
          <w:sz w:val="32"/>
          <w:szCs w:val="32"/>
        </w:rPr>
        <w:t>2</w:t>
      </w:r>
      <w:r w:rsidR="001B5AD7">
        <w:rPr>
          <w:rFonts w:ascii="Arial" w:eastAsia="Dotum" w:hAnsi="Arial" w:cs="Arial"/>
          <w:color w:val="0000FF"/>
          <w:sz w:val="32"/>
          <w:szCs w:val="32"/>
        </w:rPr>
        <w:t>5</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0C428FA8" w14:textId="77777777" w:rsidR="007039CB" w:rsidRPr="007D259D" w:rsidRDefault="007039CB" w:rsidP="007039CB">
      <w:pPr>
        <w:pStyle w:val="B2"/>
        <w:ind w:left="0" w:firstLine="0"/>
      </w:pPr>
    </w:p>
    <w:sectPr w:rsidR="007039CB" w:rsidRPr="007D259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DA509" w14:textId="77777777" w:rsidR="00C73689" w:rsidRDefault="00C73689">
      <w:r>
        <w:separator/>
      </w:r>
    </w:p>
  </w:endnote>
  <w:endnote w:type="continuationSeparator" w:id="0">
    <w:p w14:paraId="2CD52451" w14:textId="77777777" w:rsidR="00C73689" w:rsidRDefault="00C73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ele-GroteskNor">
    <w:altName w:val="Times New Roman"/>
    <w:charset w:val="00"/>
    <w:family w:val="auto"/>
    <w:pitch w:val="variable"/>
    <w:sig w:usb0="00000001" w:usb1="1000204B" w:usb2="00000000" w:usb3="00000000" w:csb0="0000009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CF8CE" w14:textId="77777777" w:rsidR="00C73689" w:rsidRDefault="00C73689">
      <w:r>
        <w:separator/>
      </w:r>
    </w:p>
  </w:footnote>
  <w:footnote w:type="continuationSeparator" w:id="0">
    <w:p w14:paraId="403B4EB5" w14:textId="77777777" w:rsidR="00C73689" w:rsidRDefault="00C736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6A2020"/>
    <w:multiLevelType w:val="hybridMultilevel"/>
    <w:tmpl w:val="FA007194"/>
    <w:lvl w:ilvl="0" w:tplc="3FDAFC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7B16E3D"/>
    <w:multiLevelType w:val="hybridMultilevel"/>
    <w:tmpl w:val="035C3250"/>
    <w:lvl w:ilvl="0" w:tplc="AEFC969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0"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0280713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280259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9102029">
    <w:abstractNumId w:val="11"/>
  </w:num>
  <w:num w:numId="4" w16cid:durableId="516428620">
    <w:abstractNumId w:val="14"/>
  </w:num>
  <w:num w:numId="5" w16cid:durableId="590159877">
    <w:abstractNumId w:val="13"/>
  </w:num>
  <w:num w:numId="6" w16cid:durableId="105581144">
    <w:abstractNumId w:val="8"/>
  </w:num>
  <w:num w:numId="7" w16cid:durableId="127627319">
    <w:abstractNumId w:val="9"/>
  </w:num>
  <w:num w:numId="8" w16cid:durableId="1105466520">
    <w:abstractNumId w:val="22"/>
  </w:num>
  <w:num w:numId="9" w16cid:durableId="249239629">
    <w:abstractNumId w:val="18"/>
  </w:num>
  <w:num w:numId="10" w16cid:durableId="320547169">
    <w:abstractNumId w:val="21"/>
  </w:num>
  <w:num w:numId="11" w16cid:durableId="827864135">
    <w:abstractNumId w:val="12"/>
  </w:num>
  <w:num w:numId="12" w16cid:durableId="1012756490">
    <w:abstractNumId w:val="17"/>
  </w:num>
  <w:num w:numId="13" w16cid:durableId="464589968">
    <w:abstractNumId w:val="6"/>
  </w:num>
  <w:num w:numId="14" w16cid:durableId="1536773165">
    <w:abstractNumId w:val="4"/>
  </w:num>
  <w:num w:numId="15" w16cid:durableId="1253511768">
    <w:abstractNumId w:val="3"/>
  </w:num>
  <w:num w:numId="16" w16cid:durableId="875432186">
    <w:abstractNumId w:val="2"/>
  </w:num>
  <w:num w:numId="17" w16cid:durableId="1288002438">
    <w:abstractNumId w:val="1"/>
  </w:num>
  <w:num w:numId="18" w16cid:durableId="1490900068">
    <w:abstractNumId w:val="5"/>
  </w:num>
  <w:num w:numId="19" w16cid:durableId="667826709">
    <w:abstractNumId w:val="0"/>
  </w:num>
  <w:num w:numId="20" w16cid:durableId="424040428">
    <w:abstractNumId w:val="10"/>
  </w:num>
  <w:num w:numId="21" w16cid:durableId="1008826189">
    <w:abstractNumId w:val="15"/>
  </w:num>
  <w:num w:numId="22" w16cid:durableId="2146847192">
    <w:abstractNumId w:val="20"/>
  </w:num>
  <w:num w:numId="23" w16cid:durableId="587349028">
    <w:abstractNumId w:val="19"/>
  </w:num>
  <w:num w:numId="24" w16cid:durableId="172576116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sel, Mike">
    <w15:presenceInfo w15:providerId="AD" w15:userId="S::Mike.M.Parsel@t-mobile.com::c56b3be3-7f91-4520-8376-6759aabfef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EBE"/>
    <w:rsid w:val="0000393D"/>
    <w:rsid w:val="00006454"/>
    <w:rsid w:val="00007D71"/>
    <w:rsid w:val="00010449"/>
    <w:rsid w:val="00010B45"/>
    <w:rsid w:val="00012515"/>
    <w:rsid w:val="0001651E"/>
    <w:rsid w:val="00020E99"/>
    <w:rsid w:val="00023006"/>
    <w:rsid w:val="00025BB7"/>
    <w:rsid w:val="00026D9C"/>
    <w:rsid w:val="00034BC8"/>
    <w:rsid w:val="00040427"/>
    <w:rsid w:val="0004133F"/>
    <w:rsid w:val="000419C1"/>
    <w:rsid w:val="00042547"/>
    <w:rsid w:val="00046389"/>
    <w:rsid w:val="00053828"/>
    <w:rsid w:val="0005794C"/>
    <w:rsid w:val="00057B26"/>
    <w:rsid w:val="0006050B"/>
    <w:rsid w:val="00065E6C"/>
    <w:rsid w:val="000721DD"/>
    <w:rsid w:val="00073718"/>
    <w:rsid w:val="00074490"/>
    <w:rsid w:val="00074722"/>
    <w:rsid w:val="000757FF"/>
    <w:rsid w:val="00075F94"/>
    <w:rsid w:val="000760C5"/>
    <w:rsid w:val="00076C1C"/>
    <w:rsid w:val="000819D8"/>
    <w:rsid w:val="00087A21"/>
    <w:rsid w:val="00090C49"/>
    <w:rsid w:val="00092E4D"/>
    <w:rsid w:val="000934A6"/>
    <w:rsid w:val="00097C74"/>
    <w:rsid w:val="000A2C6C"/>
    <w:rsid w:val="000A4660"/>
    <w:rsid w:val="000A6C2E"/>
    <w:rsid w:val="000A7F02"/>
    <w:rsid w:val="000B0FD1"/>
    <w:rsid w:val="000B15CB"/>
    <w:rsid w:val="000B24B2"/>
    <w:rsid w:val="000C0835"/>
    <w:rsid w:val="000C2FE2"/>
    <w:rsid w:val="000C3ADA"/>
    <w:rsid w:val="000C748A"/>
    <w:rsid w:val="000D0AAD"/>
    <w:rsid w:val="000D1B5B"/>
    <w:rsid w:val="000E2FCE"/>
    <w:rsid w:val="000E35C8"/>
    <w:rsid w:val="000E5C02"/>
    <w:rsid w:val="000F35BE"/>
    <w:rsid w:val="000F649C"/>
    <w:rsid w:val="0010401F"/>
    <w:rsid w:val="00107FA8"/>
    <w:rsid w:val="00110392"/>
    <w:rsid w:val="0011056D"/>
    <w:rsid w:val="00112FC3"/>
    <w:rsid w:val="001163BD"/>
    <w:rsid w:val="00116D6A"/>
    <w:rsid w:val="00123A48"/>
    <w:rsid w:val="00125BE2"/>
    <w:rsid w:val="00127332"/>
    <w:rsid w:val="0012791D"/>
    <w:rsid w:val="00131D29"/>
    <w:rsid w:val="00135B48"/>
    <w:rsid w:val="0013777A"/>
    <w:rsid w:val="00140747"/>
    <w:rsid w:val="0014088A"/>
    <w:rsid w:val="00140B25"/>
    <w:rsid w:val="00154898"/>
    <w:rsid w:val="00160342"/>
    <w:rsid w:val="00166BEF"/>
    <w:rsid w:val="00173FA3"/>
    <w:rsid w:val="00174B52"/>
    <w:rsid w:val="001754EE"/>
    <w:rsid w:val="001808CC"/>
    <w:rsid w:val="001833FF"/>
    <w:rsid w:val="00184B6F"/>
    <w:rsid w:val="00184F63"/>
    <w:rsid w:val="001861E5"/>
    <w:rsid w:val="00186CF2"/>
    <w:rsid w:val="0019066B"/>
    <w:rsid w:val="001940CB"/>
    <w:rsid w:val="0019529C"/>
    <w:rsid w:val="001A0C2C"/>
    <w:rsid w:val="001A5719"/>
    <w:rsid w:val="001B1652"/>
    <w:rsid w:val="001B4BE4"/>
    <w:rsid w:val="001B57F2"/>
    <w:rsid w:val="001B5AD7"/>
    <w:rsid w:val="001C1D78"/>
    <w:rsid w:val="001C3235"/>
    <w:rsid w:val="001C3EC8"/>
    <w:rsid w:val="001C7492"/>
    <w:rsid w:val="001D19AF"/>
    <w:rsid w:val="001D1F4A"/>
    <w:rsid w:val="001D2BD4"/>
    <w:rsid w:val="001D608C"/>
    <w:rsid w:val="001D6911"/>
    <w:rsid w:val="001D7BDF"/>
    <w:rsid w:val="001E5A36"/>
    <w:rsid w:val="001F0D66"/>
    <w:rsid w:val="001F163E"/>
    <w:rsid w:val="001F1F92"/>
    <w:rsid w:val="001F579E"/>
    <w:rsid w:val="001F7A62"/>
    <w:rsid w:val="00201947"/>
    <w:rsid w:val="0020395B"/>
    <w:rsid w:val="002046CB"/>
    <w:rsid w:val="00204DC9"/>
    <w:rsid w:val="00205FF0"/>
    <w:rsid w:val="002062C0"/>
    <w:rsid w:val="0021188F"/>
    <w:rsid w:val="00212489"/>
    <w:rsid w:val="00213104"/>
    <w:rsid w:val="0021350E"/>
    <w:rsid w:val="00213F67"/>
    <w:rsid w:val="00215130"/>
    <w:rsid w:val="002165C2"/>
    <w:rsid w:val="00216B0F"/>
    <w:rsid w:val="00216DED"/>
    <w:rsid w:val="002170B0"/>
    <w:rsid w:val="002238CF"/>
    <w:rsid w:val="00230002"/>
    <w:rsid w:val="00240DBF"/>
    <w:rsid w:val="00242332"/>
    <w:rsid w:val="002428AE"/>
    <w:rsid w:val="00244C9A"/>
    <w:rsid w:val="00244F8A"/>
    <w:rsid w:val="00246488"/>
    <w:rsid w:val="00247216"/>
    <w:rsid w:val="0025035E"/>
    <w:rsid w:val="00252D22"/>
    <w:rsid w:val="00253F2C"/>
    <w:rsid w:val="002566E0"/>
    <w:rsid w:val="002601EC"/>
    <w:rsid w:val="00265052"/>
    <w:rsid w:val="0026612A"/>
    <w:rsid w:val="0026683E"/>
    <w:rsid w:val="002676E3"/>
    <w:rsid w:val="002714F6"/>
    <w:rsid w:val="00271FA0"/>
    <w:rsid w:val="002769E2"/>
    <w:rsid w:val="00280CC2"/>
    <w:rsid w:val="00283AB5"/>
    <w:rsid w:val="002848F7"/>
    <w:rsid w:val="0028730F"/>
    <w:rsid w:val="002902EC"/>
    <w:rsid w:val="00291C76"/>
    <w:rsid w:val="00294BCA"/>
    <w:rsid w:val="00297EB2"/>
    <w:rsid w:val="002A1857"/>
    <w:rsid w:val="002A1EE1"/>
    <w:rsid w:val="002A1F49"/>
    <w:rsid w:val="002A4B2E"/>
    <w:rsid w:val="002B251A"/>
    <w:rsid w:val="002B26E3"/>
    <w:rsid w:val="002B2E91"/>
    <w:rsid w:val="002B3F52"/>
    <w:rsid w:val="002B4495"/>
    <w:rsid w:val="002B58D6"/>
    <w:rsid w:val="002B624B"/>
    <w:rsid w:val="002C0240"/>
    <w:rsid w:val="002C131C"/>
    <w:rsid w:val="002C5354"/>
    <w:rsid w:val="002C79D7"/>
    <w:rsid w:val="002C7AFA"/>
    <w:rsid w:val="002C7F38"/>
    <w:rsid w:val="002D4F00"/>
    <w:rsid w:val="002D5240"/>
    <w:rsid w:val="002E344F"/>
    <w:rsid w:val="002E559A"/>
    <w:rsid w:val="00303C5D"/>
    <w:rsid w:val="00303DB0"/>
    <w:rsid w:val="0030628A"/>
    <w:rsid w:val="003079BC"/>
    <w:rsid w:val="00311E2B"/>
    <w:rsid w:val="003127F6"/>
    <w:rsid w:val="003156FA"/>
    <w:rsid w:val="003168A3"/>
    <w:rsid w:val="003169C9"/>
    <w:rsid w:val="00317493"/>
    <w:rsid w:val="00322658"/>
    <w:rsid w:val="0032458B"/>
    <w:rsid w:val="00335FC6"/>
    <w:rsid w:val="003369A7"/>
    <w:rsid w:val="00336F21"/>
    <w:rsid w:val="00337496"/>
    <w:rsid w:val="003375D0"/>
    <w:rsid w:val="00340C10"/>
    <w:rsid w:val="00342FC6"/>
    <w:rsid w:val="00345FD5"/>
    <w:rsid w:val="003472AE"/>
    <w:rsid w:val="00347579"/>
    <w:rsid w:val="003508D9"/>
    <w:rsid w:val="0035122B"/>
    <w:rsid w:val="0035253A"/>
    <w:rsid w:val="00353451"/>
    <w:rsid w:val="00354126"/>
    <w:rsid w:val="00354436"/>
    <w:rsid w:val="00357A23"/>
    <w:rsid w:val="003606ED"/>
    <w:rsid w:val="003628DF"/>
    <w:rsid w:val="003660C7"/>
    <w:rsid w:val="00370053"/>
    <w:rsid w:val="00371032"/>
    <w:rsid w:val="00371B44"/>
    <w:rsid w:val="003730B2"/>
    <w:rsid w:val="003730EE"/>
    <w:rsid w:val="00377A2B"/>
    <w:rsid w:val="00381905"/>
    <w:rsid w:val="00383B53"/>
    <w:rsid w:val="00386853"/>
    <w:rsid w:val="00386B71"/>
    <w:rsid w:val="00387D4B"/>
    <w:rsid w:val="003929E0"/>
    <w:rsid w:val="00397317"/>
    <w:rsid w:val="003A17F9"/>
    <w:rsid w:val="003A20AA"/>
    <w:rsid w:val="003A383A"/>
    <w:rsid w:val="003A5BEF"/>
    <w:rsid w:val="003A5C7C"/>
    <w:rsid w:val="003B42F3"/>
    <w:rsid w:val="003C122B"/>
    <w:rsid w:val="003C5A97"/>
    <w:rsid w:val="003C7A04"/>
    <w:rsid w:val="003D000D"/>
    <w:rsid w:val="003D5925"/>
    <w:rsid w:val="003D62D3"/>
    <w:rsid w:val="003F52B2"/>
    <w:rsid w:val="003F6564"/>
    <w:rsid w:val="004001F7"/>
    <w:rsid w:val="00401F14"/>
    <w:rsid w:val="00402A01"/>
    <w:rsid w:val="0040391B"/>
    <w:rsid w:val="00403E6E"/>
    <w:rsid w:val="00410F26"/>
    <w:rsid w:val="00411923"/>
    <w:rsid w:val="00411C52"/>
    <w:rsid w:val="0042501C"/>
    <w:rsid w:val="00427392"/>
    <w:rsid w:val="004274F6"/>
    <w:rsid w:val="004306DB"/>
    <w:rsid w:val="00431794"/>
    <w:rsid w:val="00432AF8"/>
    <w:rsid w:val="00436DA5"/>
    <w:rsid w:val="00437955"/>
    <w:rsid w:val="00440414"/>
    <w:rsid w:val="0044540B"/>
    <w:rsid w:val="00450689"/>
    <w:rsid w:val="004558E9"/>
    <w:rsid w:val="00456C82"/>
    <w:rsid w:val="0045777E"/>
    <w:rsid w:val="004604CE"/>
    <w:rsid w:val="004703D9"/>
    <w:rsid w:val="00472AA6"/>
    <w:rsid w:val="00474F28"/>
    <w:rsid w:val="004757F8"/>
    <w:rsid w:val="00480DAA"/>
    <w:rsid w:val="0048350E"/>
    <w:rsid w:val="004841A1"/>
    <w:rsid w:val="00484369"/>
    <w:rsid w:val="00485618"/>
    <w:rsid w:val="00485B29"/>
    <w:rsid w:val="004A39F4"/>
    <w:rsid w:val="004A5CBF"/>
    <w:rsid w:val="004A60F8"/>
    <w:rsid w:val="004A7A33"/>
    <w:rsid w:val="004B3753"/>
    <w:rsid w:val="004B6137"/>
    <w:rsid w:val="004B7D64"/>
    <w:rsid w:val="004C1A06"/>
    <w:rsid w:val="004C284B"/>
    <w:rsid w:val="004C31D2"/>
    <w:rsid w:val="004C343D"/>
    <w:rsid w:val="004C3B20"/>
    <w:rsid w:val="004C478A"/>
    <w:rsid w:val="004C569C"/>
    <w:rsid w:val="004C77E8"/>
    <w:rsid w:val="004D03F1"/>
    <w:rsid w:val="004D0899"/>
    <w:rsid w:val="004D1E1B"/>
    <w:rsid w:val="004D427F"/>
    <w:rsid w:val="004D4378"/>
    <w:rsid w:val="004D55C2"/>
    <w:rsid w:val="004E2E17"/>
    <w:rsid w:val="004E446A"/>
    <w:rsid w:val="004E7E90"/>
    <w:rsid w:val="004F1213"/>
    <w:rsid w:val="004F1662"/>
    <w:rsid w:val="004F3E88"/>
    <w:rsid w:val="004F7FD4"/>
    <w:rsid w:val="00501026"/>
    <w:rsid w:val="00501661"/>
    <w:rsid w:val="00502400"/>
    <w:rsid w:val="00502EE5"/>
    <w:rsid w:val="00503C0D"/>
    <w:rsid w:val="005045A4"/>
    <w:rsid w:val="00505B4C"/>
    <w:rsid w:val="0050731A"/>
    <w:rsid w:val="005076D7"/>
    <w:rsid w:val="0051037E"/>
    <w:rsid w:val="00510B30"/>
    <w:rsid w:val="00510BB0"/>
    <w:rsid w:val="00510E49"/>
    <w:rsid w:val="00521131"/>
    <w:rsid w:val="00522C6C"/>
    <w:rsid w:val="0052581D"/>
    <w:rsid w:val="005274B7"/>
    <w:rsid w:val="00527C0B"/>
    <w:rsid w:val="005308D2"/>
    <w:rsid w:val="00533C83"/>
    <w:rsid w:val="00534225"/>
    <w:rsid w:val="00534435"/>
    <w:rsid w:val="00534E56"/>
    <w:rsid w:val="0053622A"/>
    <w:rsid w:val="005410F6"/>
    <w:rsid w:val="005431DA"/>
    <w:rsid w:val="0054359C"/>
    <w:rsid w:val="00546040"/>
    <w:rsid w:val="00550352"/>
    <w:rsid w:val="00551DCD"/>
    <w:rsid w:val="00553004"/>
    <w:rsid w:val="00556A39"/>
    <w:rsid w:val="00557C4F"/>
    <w:rsid w:val="00565B71"/>
    <w:rsid w:val="005700E6"/>
    <w:rsid w:val="0057053A"/>
    <w:rsid w:val="00571104"/>
    <w:rsid w:val="005729C4"/>
    <w:rsid w:val="0057345E"/>
    <w:rsid w:val="00574DEF"/>
    <w:rsid w:val="00576E95"/>
    <w:rsid w:val="00581672"/>
    <w:rsid w:val="0058531A"/>
    <w:rsid w:val="005871FE"/>
    <w:rsid w:val="00591035"/>
    <w:rsid w:val="00592268"/>
    <w:rsid w:val="0059227B"/>
    <w:rsid w:val="0059242A"/>
    <w:rsid w:val="00592CF4"/>
    <w:rsid w:val="00596895"/>
    <w:rsid w:val="00596AEF"/>
    <w:rsid w:val="005A1878"/>
    <w:rsid w:val="005A694F"/>
    <w:rsid w:val="005A69BF"/>
    <w:rsid w:val="005A7595"/>
    <w:rsid w:val="005B0966"/>
    <w:rsid w:val="005B3CC4"/>
    <w:rsid w:val="005B669D"/>
    <w:rsid w:val="005B795D"/>
    <w:rsid w:val="005C02D6"/>
    <w:rsid w:val="005C24DF"/>
    <w:rsid w:val="005C27FF"/>
    <w:rsid w:val="005C36DA"/>
    <w:rsid w:val="005C4F59"/>
    <w:rsid w:val="005D3C22"/>
    <w:rsid w:val="005D4890"/>
    <w:rsid w:val="005D6FCA"/>
    <w:rsid w:val="005E1517"/>
    <w:rsid w:val="005E16AB"/>
    <w:rsid w:val="005E57EA"/>
    <w:rsid w:val="005F1B6E"/>
    <w:rsid w:val="005F67EB"/>
    <w:rsid w:val="00600128"/>
    <w:rsid w:val="0060162E"/>
    <w:rsid w:val="00602058"/>
    <w:rsid w:val="006024BE"/>
    <w:rsid w:val="006045E2"/>
    <w:rsid w:val="00613820"/>
    <w:rsid w:val="00614B89"/>
    <w:rsid w:val="0061786B"/>
    <w:rsid w:val="00620068"/>
    <w:rsid w:val="00620711"/>
    <w:rsid w:val="00625954"/>
    <w:rsid w:val="00625A48"/>
    <w:rsid w:val="006368FA"/>
    <w:rsid w:val="00640D50"/>
    <w:rsid w:val="006433D6"/>
    <w:rsid w:val="00644A74"/>
    <w:rsid w:val="00644E3B"/>
    <w:rsid w:val="006517A0"/>
    <w:rsid w:val="00652248"/>
    <w:rsid w:val="006550D1"/>
    <w:rsid w:val="00655EC1"/>
    <w:rsid w:val="00657B80"/>
    <w:rsid w:val="0066693B"/>
    <w:rsid w:val="00671923"/>
    <w:rsid w:val="00671BCF"/>
    <w:rsid w:val="0067415A"/>
    <w:rsid w:val="00674B14"/>
    <w:rsid w:val="00674E7C"/>
    <w:rsid w:val="0067521C"/>
    <w:rsid w:val="006757EE"/>
    <w:rsid w:val="00675B3C"/>
    <w:rsid w:val="00676223"/>
    <w:rsid w:val="0067654E"/>
    <w:rsid w:val="006778DB"/>
    <w:rsid w:val="006809B0"/>
    <w:rsid w:val="006812F7"/>
    <w:rsid w:val="00682EC5"/>
    <w:rsid w:val="006836F2"/>
    <w:rsid w:val="00684B6E"/>
    <w:rsid w:val="006876E0"/>
    <w:rsid w:val="00687A05"/>
    <w:rsid w:val="00690CE8"/>
    <w:rsid w:val="00693B65"/>
    <w:rsid w:val="00694170"/>
    <w:rsid w:val="0069495C"/>
    <w:rsid w:val="00695F46"/>
    <w:rsid w:val="006967FA"/>
    <w:rsid w:val="006A0B93"/>
    <w:rsid w:val="006A1A51"/>
    <w:rsid w:val="006A2FE2"/>
    <w:rsid w:val="006A3DE4"/>
    <w:rsid w:val="006A482B"/>
    <w:rsid w:val="006B115D"/>
    <w:rsid w:val="006B5B0B"/>
    <w:rsid w:val="006C0F01"/>
    <w:rsid w:val="006C1036"/>
    <w:rsid w:val="006C2550"/>
    <w:rsid w:val="006C3995"/>
    <w:rsid w:val="006C6025"/>
    <w:rsid w:val="006D1EC9"/>
    <w:rsid w:val="006D340A"/>
    <w:rsid w:val="006D6561"/>
    <w:rsid w:val="006E1695"/>
    <w:rsid w:val="006E3F36"/>
    <w:rsid w:val="006E43C9"/>
    <w:rsid w:val="006E5859"/>
    <w:rsid w:val="006E62BF"/>
    <w:rsid w:val="006E7C00"/>
    <w:rsid w:val="006F10BE"/>
    <w:rsid w:val="006F2093"/>
    <w:rsid w:val="006F3F4E"/>
    <w:rsid w:val="006F46DC"/>
    <w:rsid w:val="006F67F4"/>
    <w:rsid w:val="006F6E0B"/>
    <w:rsid w:val="00700970"/>
    <w:rsid w:val="00700E99"/>
    <w:rsid w:val="00701006"/>
    <w:rsid w:val="007037C2"/>
    <w:rsid w:val="007039CB"/>
    <w:rsid w:val="00705B2F"/>
    <w:rsid w:val="0070797C"/>
    <w:rsid w:val="00713D5A"/>
    <w:rsid w:val="00714935"/>
    <w:rsid w:val="00715A1D"/>
    <w:rsid w:val="00716A77"/>
    <w:rsid w:val="00716AC2"/>
    <w:rsid w:val="00717DE3"/>
    <w:rsid w:val="007250A3"/>
    <w:rsid w:val="00732137"/>
    <w:rsid w:val="00734804"/>
    <w:rsid w:val="0073508C"/>
    <w:rsid w:val="00741FC7"/>
    <w:rsid w:val="00750322"/>
    <w:rsid w:val="00751D9A"/>
    <w:rsid w:val="0075350E"/>
    <w:rsid w:val="0075376D"/>
    <w:rsid w:val="00755586"/>
    <w:rsid w:val="00756E63"/>
    <w:rsid w:val="00760BB0"/>
    <w:rsid w:val="0076157A"/>
    <w:rsid w:val="00764EDB"/>
    <w:rsid w:val="00764F63"/>
    <w:rsid w:val="00765A00"/>
    <w:rsid w:val="00767924"/>
    <w:rsid w:val="00770537"/>
    <w:rsid w:val="00772A6E"/>
    <w:rsid w:val="00781071"/>
    <w:rsid w:val="00784593"/>
    <w:rsid w:val="00787DDE"/>
    <w:rsid w:val="007927B2"/>
    <w:rsid w:val="007A00EF"/>
    <w:rsid w:val="007A0E84"/>
    <w:rsid w:val="007A14C7"/>
    <w:rsid w:val="007A3DDE"/>
    <w:rsid w:val="007A4B9B"/>
    <w:rsid w:val="007A6FFE"/>
    <w:rsid w:val="007B0DAC"/>
    <w:rsid w:val="007B19EA"/>
    <w:rsid w:val="007B4A13"/>
    <w:rsid w:val="007B6A3F"/>
    <w:rsid w:val="007C0A2D"/>
    <w:rsid w:val="007C188F"/>
    <w:rsid w:val="007C1A27"/>
    <w:rsid w:val="007C26EB"/>
    <w:rsid w:val="007C27B0"/>
    <w:rsid w:val="007D20FA"/>
    <w:rsid w:val="007D3A10"/>
    <w:rsid w:val="007D4A4C"/>
    <w:rsid w:val="007D55AD"/>
    <w:rsid w:val="007D5C9A"/>
    <w:rsid w:val="007D714A"/>
    <w:rsid w:val="007D7CC3"/>
    <w:rsid w:val="007E4CF2"/>
    <w:rsid w:val="007E50FC"/>
    <w:rsid w:val="007E6729"/>
    <w:rsid w:val="007F0855"/>
    <w:rsid w:val="007F300B"/>
    <w:rsid w:val="007F36BE"/>
    <w:rsid w:val="007F408F"/>
    <w:rsid w:val="007F7140"/>
    <w:rsid w:val="00800691"/>
    <w:rsid w:val="008014C3"/>
    <w:rsid w:val="00801722"/>
    <w:rsid w:val="00802F22"/>
    <w:rsid w:val="00804C70"/>
    <w:rsid w:val="0081046E"/>
    <w:rsid w:val="00810CA3"/>
    <w:rsid w:val="0081131E"/>
    <w:rsid w:val="00812D67"/>
    <w:rsid w:val="00813148"/>
    <w:rsid w:val="00814EC8"/>
    <w:rsid w:val="008150C4"/>
    <w:rsid w:val="00823C67"/>
    <w:rsid w:val="008247B7"/>
    <w:rsid w:val="008311E3"/>
    <w:rsid w:val="00836F71"/>
    <w:rsid w:val="00837134"/>
    <w:rsid w:val="00837877"/>
    <w:rsid w:val="00846105"/>
    <w:rsid w:val="00850812"/>
    <w:rsid w:val="0085348C"/>
    <w:rsid w:val="00853869"/>
    <w:rsid w:val="0085441C"/>
    <w:rsid w:val="00854542"/>
    <w:rsid w:val="00854B03"/>
    <w:rsid w:val="008607F1"/>
    <w:rsid w:val="00861F20"/>
    <w:rsid w:val="008644FE"/>
    <w:rsid w:val="00864D9B"/>
    <w:rsid w:val="008667D2"/>
    <w:rsid w:val="00870702"/>
    <w:rsid w:val="00871848"/>
    <w:rsid w:val="00874333"/>
    <w:rsid w:val="00876B9A"/>
    <w:rsid w:val="00880825"/>
    <w:rsid w:val="00886AE8"/>
    <w:rsid w:val="00887ED5"/>
    <w:rsid w:val="00890EAE"/>
    <w:rsid w:val="00891FEA"/>
    <w:rsid w:val="00892741"/>
    <w:rsid w:val="00892CA2"/>
    <w:rsid w:val="008932D5"/>
    <w:rsid w:val="0089338C"/>
    <w:rsid w:val="008933BF"/>
    <w:rsid w:val="0089346E"/>
    <w:rsid w:val="008941A6"/>
    <w:rsid w:val="008A10C4"/>
    <w:rsid w:val="008A1EC8"/>
    <w:rsid w:val="008A2902"/>
    <w:rsid w:val="008B020D"/>
    <w:rsid w:val="008B0248"/>
    <w:rsid w:val="008B03F9"/>
    <w:rsid w:val="008B34A9"/>
    <w:rsid w:val="008B470E"/>
    <w:rsid w:val="008B5FB5"/>
    <w:rsid w:val="008C0847"/>
    <w:rsid w:val="008C3B47"/>
    <w:rsid w:val="008C41AF"/>
    <w:rsid w:val="008D0648"/>
    <w:rsid w:val="008D0FEC"/>
    <w:rsid w:val="008D4221"/>
    <w:rsid w:val="008D5823"/>
    <w:rsid w:val="008D6B3A"/>
    <w:rsid w:val="008D7018"/>
    <w:rsid w:val="008E18E0"/>
    <w:rsid w:val="008E2611"/>
    <w:rsid w:val="008E28E4"/>
    <w:rsid w:val="008E690D"/>
    <w:rsid w:val="008E6ADF"/>
    <w:rsid w:val="008E6BAD"/>
    <w:rsid w:val="008F1DE1"/>
    <w:rsid w:val="008F25F2"/>
    <w:rsid w:val="008F4B14"/>
    <w:rsid w:val="008F5F33"/>
    <w:rsid w:val="008F78E1"/>
    <w:rsid w:val="00902DB8"/>
    <w:rsid w:val="00903AD3"/>
    <w:rsid w:val="0091046A"/>
    <w:rsid w:val="009113DC"/>
    <w:rsid w:val="009135BE"/>
    <w:rsid w:val="0091743F"/>
    <w:rsid w:val="00924363"/>
    <w:rsid w:val="00925259"/>
    <w:rsid w:val="009259ED"/>
    <w:rsid w:val="00926ABD"/>
    <w:rsid w:val="00932F09"/>
    <w:rsid w:val="00933831"/>
    <w:rsid w:val="00934715"/>
    <w:rsid w:val="00934AC6"/>
    <w:rsid w:val="00942863"/>
    <w:rsid w:val="009433A7"/>
    <w:rsid w:val="00945975"/>
    <w:rsid w:val="009469BA"/>
    <w:rsid w:val="00947F4E"/>
    <w:rsid w:val="009504C8"/>
    <w:rsid w:val="009510CC"/>
    <w:rsid w:val="00957827"/>
    <w:rsid w:val="009623B9"/>
    <w:rsid w:val="00965F5A"/>
    <w:rsid w:val="00966D47"/>
    <w:rsid w:val="009707C3"/>
    <w:rsid w:val="00973687"/>
    <w:rsid w:val="0097429F"/>
    <w:rsid w:val="00975716"/>
    <w:rsid w:val="009766E8"/>
    <w:rsid w:val="00980056"/>
    <w:rsid w:val="00982154"/>
    <w:rsid w:val="00985E96"/>
    <w:rsid w:val="0098680A"/>
    <w:rsid w:val="0098798C"/>
    <w:rsid w:val="00990EC4"/>
    <w:rsid w:val="00992312"/>
    <w:rsid w:val="00996F97"/>
    <w:rsid w:val="009A1E0E"/>
    <w:rsid w:val="009A2C59"/>
    <w:rsid w:val="009A474A"/>
    <w:rsid w:val="009B2968"/>
    <w:rsid w:val="009B3C2C"/>
    <w:rsid w:val="009B4F43"/>
    <w:rsid w:val="009C0206"/>
    <w:rsid w:val="009C0495"/>
    <w:rsid w:val="009C0733"/>
    <w:rsid w:val="009C0DED"/>
    <w:rsid w:val="009C2A8C"/>
    <w:rsid w:val="009D768A"/>
    <w:rsid w:val="009E2383"/>
    <w:rsid w:val="009E43F2"/>
    <w:rsid w:val="009E63DF"/>
    <w:rsid w:val="009F23E7"/>
    <w:rsid w:val="009F2A05"/>
    <w:rsid w:val="009F34A6"/>
    <w:rsid w:val="00A01B74"/>
    <w:rsid w:val="00A01F7C"/>
    <w:rsid w:val="00A0530A"/>
    <w:rsid w:val="00A06A02"/>
    <w:rsid w:val="00A06F0E"/>
    <w:rsid w:val="00A0797D"/>
    <w:rsid w:val="00A13414"/>
    <w:rsid w:val="00A13D13"/>
    <w:rsid w:val="00A153BC"/>
    <w:rsid w:val="00A22237"/>
    <w:rsid w:val="00A2402E"/>
    <w:rsid w:val="00A25036"/>
    <w:rsid w:val="00A339B6"/>
    <w:rsid w:val="00A372BA"/>
    <w:rsid w:val="00A37974"/>
    <w:rsid w:val="00A37D7F"/>
    <w:rsid w:val="00A41B76"/>
    <w:rsid w:val="00A43B3A"/>
    <w:rsid w:val="00A43E5A"/>
    <w:rsid w:val="00A458F4"/>
    <w:rsid w:val="00A46410"/>
    <w:rsid w:val="00A5196C"/>
    <w:rsid w:val="00A53E02"/>
    <w:rsid w:val="00A56715"/>
    <w:rsid w:val="00A5694D"/>
    <w:rsid w:val="00A57688"/>
    <w:rsid w:val="00A619AE"/>
    <w:rsid w:val="00A64CA1"/>
    <w:rsid w:val="00A64E6E"/>
    <w:rsid w:val="00A67ECE"/>
    <w:rsid w:val="00A732A4"/>
    <w:rsid w:val="00A768E9"/>
    <w:rsid w:val="00A77DB6"/>
    <w:rsid w:val="00A83783"/>
    <w:rsid w:val="00A84A94"/>
    <w:rsid w:val="00A85FE6"/>
    <w:rsid w:val="00A87633"/>
    <w:rsid w:val="00A87894"/>
    <w:rsid w:val="00A9097C"/>
    <w:rsid w:val="00A91828"/>
    <w:rsid w:val="00A9710B"/>
    <w:rsid w:val="00AA0286"/>
    <w:rsid w:val="00AA14C9"/>
    <w:rsid w:val="00AA18BB"/>
    <w:rsid w:val="00AA4C2D"/>
    <w:rsid w:val="00AA4F9C"/>
    <w:rsid w:val="00AA67F2"/>
    <w:rsid w:val="00AB19AF"/>
    <w:rsid w:val="00AB1F6B"/>
    <w:rsid w:val="00AB2682"/>
    <w:rsid w:val="00AB3273"/>
    <w:rsid w:val="00AB541A"/>
    <w:rsid w:val="00AB6BE5"/>
    <w:rsid w:val="00AB75C4"/>
    <w:rsid w:val="00AC30EC"/>
    <w:rsid w:val="00AC3FC0"/>
    <w:rsid w:val="00AD1DAA"/>
    <w:rsid w:val="00AD484F"/>
    <w:rsid w:val="00AE037C"/>
    <w:rsid w:val="00AE05B0"/>
    <w:rsid w:val="00AE2583"/>
    <w:rsid w:val="00AE3EBE"/>
    <w:rsid w:val="00AE5EDE"/>
    <w:rsid w:val="00AE7854"/>
    <w:rsid w:val="00AE7A72"/>
    <w:rsid w:val="00AF06ED"/>
    <w:rsid w:val="00AF1E23"/>
    <w:rsid w:val="00AF21FD"/>
    <w:rsid w:val="00AF3C5B"/>
    <w:rsid w:val="00AF52A7"/>
    <w:rsid w:val="00AF6BE9"/>
    <w:rsid w:val="00AF77FC"/>
    <w:rsid w:val="00AF7F81"/>
    <w:rsid w:val="00B01AFF"/>
    <w:rsid w:val="00B02F1F"/>
    <w:rsid w:val="00B033C4"/>
    <w:rsid w:val="00B043A2"/>
    <w:rsid w:val="00B05CC7"/>
    <w:rsid w:val="00B10BF8"/>
    <w:rsid w:val="00B11B0E"/>
    <w:rsid w:val="00B11B85"/>
    <w:rsid w:val="00B12F65"/>
    <w:rsid w:val="00B13CEC"/>
    <w:rsid w:val="00B15291"/>
    <w:rsid w:val="00B15B85"/>
    <w:rsid w:val="00B179CA"/>
    <w:rsid w:val="00B22778"/>
    <w:rsid w:val="00B24B73"/>
    <w:rsid w:val="00B266B7"/>
    <w:rsid w:val="00B27779"/>
    <w:rsid w:val="00B27E39"/>
    <w:rsid w:val="00B32848"/>
    <w:rsid w:val="00B328B0"/>
    <w:rsid w:val="00B350D8"/>
    <w:rsid w:val="00B3618A"/>
    <w:rsid w:val="00B379F8"/>
    <w:rsid w:val="00B4176B"/>
    <w:rsid w:val="00B42F4A"/>
    <w:rsid w:val="00B47637"/>
    <w:rsid w:val="00B50285"/>
    <w:rsid w:val="00B504AD"/>
    <w:rsid w:val="00B54447"/>
    <w:rsid w:val="00B57D9B"/>
    <w:rsid w:val="00B57F29"/>
    <w:rsid w:val="00B63D75"/>
    <w:rsid w:val="00B647A0"/>
    <w:rsid w:val="00B64892"/>
    <w:rsid w:val="00B652ED"/>
    <w:rsid w:val="00B67F4C"/>
    <w:rsid w:val="00B70E19"/>
    <w:rsid w:val="00B72592"/>
    <w:rsid w:val="00B728A7"/>
    <w:rsid w:val="00B755DE"/>
    <w:rsid w:val="00B76763"/>
    <w:rsid w:val="00B7732B"/>
    <w:rsid w:val="00B80C00"/>
    <w:rsid w:val="00B82476"/>
    <w:rsid w:val="00B85898"/>
    <w:rsid w:val="00B858FE"/>
    <w:rsid w:val="00B879F0"/>
    <w:rsid w:val="00B87FD8"/>
    <w:rsid w:val="00B9208C"/>
    <w:rsid w:val="00B93F6B"/>
    <w:rsid w:val="00B969D8"/>
    <w:rsid w:val="00BA11DE"/>
    <w:rsid w:val="00BA2FC0"/>
    <w:rsid w:val="00BA332F"/>
    <w:rsid w:val="00BA384D"/>
    <w:rsid w:val="00BA3926"/>
    <w:rsid w:val="00BA5460"/>
    <w:rsid w:val="00BA6149"/>
    <w:rsid w:val="00BB166C"/>
    <w:rsid w:val="00BB3A29"/>
    <w:rsid w:val="00BB67F9"/>
    <w:rsid w:val="00BB7259"/>
    <w:rsid w:val="00BC25AA"/>
    <w:rsid w:val="00BC6505"/>
    <w:rsid w:val="00BD3078"/>
    <w:rsid w:val="00BD640C"/>
    <w:rsid w:val="00BE1497"/>
    <w:rsid w:val="00BE1A87"/>
    <w:rsid w:val="00BE3122"/>
    <w:rsid w:val="00BE489D"/>
    <w:rsid w:val="00BE73D9"/>
    <w:rsid w:val="00BE7A97"/>
    <w:rsid w:val="00BE7E69"/>
    <w:rsid w:val="00BF01C5"/>
    <w:rsid w:val="00BF2F1D"/>
    <w:rsid w:val="00BF3484"/>
    <w:rsid w:val="00BF75E9"/>
    <w:rsid w:val="00C00A34"/>
    <w:rsid w:val="00C022E3"/>
    <w:rsid w:val="00C05E62"/>
    <w:rsid w:val="00C06DAF"/>
    <w:rsid w:val="00C11140"/>
    <w:rsid w:val="00C1182F"/>
    <w:rsid w:val="00C1208B"/>
    <w:rsid w:val="00C15118"/>
    <w:rsid w:val="00C16511"/>
    <w:rsid w:val="00C17424"/>
    <w:rsid w:val="00C21A55"/>
    <w:rsid w:val="00C22304"/>
    <w:rsid w:val="00C2231F"/>
    <w:rsid w:val="00C22C7F"/>
    <w:rsid w:val="00C2337C"/>
    <w:rsid w:val="00C247FD"/>
    <w:rsid w:val="00C248FA"/>
    <w:rsid w:val="00C25309"/>
    <w:rsid w:val="00C2560C"/>
    <w:rsid w:val="00C26A80"/>
    <w:rsid w:val="00C31873"/>
    <w:rsid w:val="00C32E58"/>
    <w:rsid w:val="00C356CA"/>
    <w:rsid w:val="00C423CB"/>
    <w:rsid w:val="00C42E57"/>
    <w:rsid w:val="00C44E7A"/>
    <w:rsid w:val="00C451EE"/>
    <w:rsid w:val="00C45742"/>
    <w:rsid w:val="00C45AAB"/>
    <w:rsid w:val="00C4635E"/>
    <w:rsid w:val="00C46EF3"/>
    <w:rsid w:val="00C4712D"/>
    <w:rsid w:val="00C54D3B"/>
    <w:rsid w:val="00C555C9"/>
    <w:rsid w:val="00C60586"/>
    <w:rsid w:val="00C61D38"/>
    <w:rsid w:val="00C64C39"/>
    <w:rsid w:val="00C66CFB"/>
    <w:rsid w:val="00C70518"/>
    <w:rsid w:val="00C70AAA"/>
    <w:rsid w:val="00C71489"/>
    <w:rsid w:val="00C72DB9"/>
    <w:rsid w:val="00C73689"/>
    <w:rsid w:val="00C77ABE"/>
    <w:rsid w:val="00C80CD2"/>
    <w:rsid w:val="00C81BD9"/>
    <w:rsid w:val="00C8601B"/>
    <w:rsid w:val="00C94B54"/>
    <w:rsid w:val="00C94F55"/>
    <w:rsid w:val="00C951E1"/>
    <w:rsid w:val="00CA0E78"/>
    <w:rsid w:val="00CA272D"/>
    <w:rsid w:val="00CA3CB8"/>
    <w:rsid w:val="00CA7D62"/>
    <w:rsid w:val="00CB007A"/>
    <w:rsid w:val="00CB07A8"/>
    <w:rsid w:val="00CB3288"/>
    <w:rsid w:val="00CB685A"/>
    <w:rsid w:val="00CB6865"/>
    <w:rsid w:val="00CB7EF6"/>
    <w:rsid w:val="00CC02B3"/>
    <w:rsid w:val="00CC45A5"/>
    <w:rsid w:val="00CC5BAB"/>
    <w:rsid w:val="00CD018B"/>
    <w:rsid w:val="00CD0211"/>
    <w:rsid w:val="00CD088E"/>
    <w:rsid w:val="00CD1003"/>
    <w:rsid w:val="00CD1B17"/>
    <w:rsid w:val="00CD2824"/>
    <w:rsid w:val="00CD2EA0"/>
    <w:rsid w:val="00CD4A57"/>
    <w:rsid w:val="00CE1979"/>
    <w:rsid w:val="00CE30FC"/>
    <w:rsid w:val="00CE68A8"/>
    <w:rsid w:val="00CE6D76"/>
    <w:rsid w:val="00CF2B49"/>
    <w:rsid w:val="00CF2CDB"/>
    <w:rsid w:val="00CF3AEA"/>
    <w:rsid w:val="00D035A3"/>
    <w:rsid w:val="00D03AAF"/>
    <w:rsid w:val="00D1536D"/>
    <w:rsid w:val="00D2282E"/>
    <w:rsid w:val="00D245D7"/>
    <w:rsid w:val="00D253D5"/>
    <w:rsid w:val="00D32665"/>
    <w:rsid w:val="00D33250"/>
    <w:rsid w:val="00D33604"/>
    <w:rsid w:val="00D371F6"/>
    <w:rsid w:val="00D37B08"/>
    <w:rsid w:val="00D410A8"/>
    <w:rsid w:val="00D437FF"/>
    <w:rsid w:val="00D5130C"/>
    <w:rsid w:val="00D51E94"/>
    <w:rsid w:val="00D5234B"/>
    <w:rsid w:val="00D52828"/>
    <w:rsid w:val="00D52B97"/>
    <w:rsid w:val="00D54D06"/>
    <w:rsid w:val="00D55745"/>
    <w:rsid w:val="00D6108E"/>
    <w:rsid w:val="00D62265"/>
    <w:rsid w:val="00D62D9B"/>
    <w:rsid w:val="00D63C7E"/>
    <w:rsid w:val="00D65F65"/>
    <w:rsid w:val="00D66325"/>
    <w:rsid w:val="00D71351"/>
    <w:rsid w:val="00D724F9"/>
    <w:rsid w:val="00D7304B"/>
    <w:rsid w:val="00D75428"/>
    <w:rsid w:val="00D75D01"/>
    <w:rsid w:val="00D8005F"/>
    <w:rsid w:val="00D81908"/>
    <w:rsid w:val="00D82644"/>
    <w:rsid w:val="00D8512E"/>
    <w:rsid w:val="00D85C9E"/>
    <w:rsid w:val="00D87D61"/>
    <w:rsid w:val="00D90B29"/>
    <w:rsid w:val="00D916BC"/>
    <w:rsid w:val="00D9378A"/>
    <w:rsid w:val="00DA1E58"/>
    <w:rsid w:val="00DA4C1D"/>
    <w:rsid w:val="00DA5BE5"/>
    <w:rsid w:val="00DA73E0"/>
    <w:rsid w:val="00DB0EF0"/>
    <w:rsid w:val="00DB2662"/>
    <w:rsid w:val="00DB430F"/>
    <w:rsid w:val="00DC15F5"/>
    <w:rsid w:val="00DC1855"/>
    <w:rsid w:val="00DC694A"/>
    <w:rsid w:val="00DC7A79"/>
    <w:rsid w:val="00DD08AA"/>
    <w:rsid w:val="00DD4605"/>
    <w:rsid w:val="00DD67EA"/>
    <w:rsid w:val="00DD70FD"/>
    <w:rsid w:val="00DE2938"/>
    <w:rsid w:val="00DE4099"/>
    <w:rsid w:val="00DE4EF2"/>
    <w:rsid w:val="00DE6722"/>
    <w:rsid w:val="00DE686E"/>
    <w:rsid w:val="00DF175B"/>
    <w:rsid w:val="00DF2C0E"/>
    <w:rsid w:val="00DF416F"/>
    <w:rsid w:val="00DF6D8A"/>
    <w:rsid w:val="00E0075C"/>
    <w:rsid w:val="00E010C7"/>
    <w:rsid w:val="00E01A7A"/>
    <w:rsid w:val="00E04DB6"/>
    <w:rsid w:val="00E05778"/>
    <w:rsid w:val="00E05999"/>
    <w:rsid w:val="00E06FFB"/>
    <w:rsid w:val="00E10010"/>
    <w:rsid w:val="00E104DC"/>
    <w:rsid w:val="00E14105"/>
    <w:rsid w:val="00E14CD2"/>
    <w:rsid w:val="00E16018"/>
    <w:rsid w:val="00E20771"/>
    <w:rsid w:val="00E23C3C"/>
    <w:rsid w:val="00E2409C"/>
    <w:rsid w:val="00E30155"/>
    <w:rsid w:val="00E30CFE"/>
    <w:rsid w:val="00E31872"/>
    <w:rsid w:val="00E33940"/>
    <w:rsid w:val="00E357FB"/>
    <w:rsid w:val="00E42AB7"/>
    <w:rsid w:val="00E43DE2"/>
    <w:rsid w:val="00E4513E"/>
    <w:rsid w:val="00E45A9E"/>
    <w:rsid w:val="00E45EF8"/>
    <w:rsid w:val="00E46C0F"/>
    <w:rsid w:val="00E52386"/>
    <w:rsid w:val="00E551DF"/>
    <w:rsid w:val="00E570DE"/>
    <w:rsid w:val="00E572AF"/>
    <w:rsid w:val="00E57BE7"/>
    <w:rsid w:val="00E60079"/>
    <w:rsid w:val="00E6128D"/>
    <w:rsid w:val="00E622F0"/>
    <w:rsid w:val="00E62B24"/>
    <w:rsid w:val="00E632A2"/>
    <w:rsid w:val="00E66C2D"/>
    <w:rsid w:val="00E71979"/>
    <w:rsid w:val="00E71EE0"/>
    <w:rsid w:val="00E74168"/>
    <w:rsid w:val="00E7666D"/>
    <w:rsid w:val="00E76EE7"/>
    <w:rsid w:val="00E7701F"/>
    <w:rsid w:val="00E80826"/>
    <w:rsid w:val="00E81FFF"/>
    <w:rsid w:val="00E82C1E"/>
    <w:rsid w:val="00E8568C"/>
    <w:rsid w:val="00E85779"/>
    <w:rsid w:val="00E857C9"/>
    <w:rsid w:val="00E85A8B"/>
    <w:rsid w:val="00E87307"/>
    <w:rsid w:val="00E87A3D"/>
    <w:rsid w:val="00E915AE"/>
    <w:rsid w:val="00E91FE1"/>
    <w:rsid w:val="00E93936"/>
    <w:rsid w:val="00E950C6"/>
    <w:rsid w:val="00EA3AE1"/>
    <w:rsid w:val="00EA5ADA"/>
    <w:rsid w:val="00EA5E95"/>
    <w:rsid w:val="00EB2840"/>
    <w:rsid w:val="00EB405A"/>
    <w:rsid w:val="00EB50AC"/>
    <w:rsid w:val="00EB550D"/>
    <w:rsid w:val="00EB7226"/>
    <w:rsid w:val="00EC7FBA"/>
    <w:rsid w:val="00ED1820"/>
    <w:rsid w:val="00ED1C93"/>
    <w:rsid w:val="00ED35D3"/>
    <w:rsid w:val="00ED4954"/>
    <w:rsid w:val="00ED4FC3"/>
    <w:rsid w:val="00EE014B"/>
    <w:rsid w:val="00EE0943"/>
    <w:rsid w:val="00EE10B3"/>
    <w:rsid w:val="00EE18E1"/>
    <w:rsid w:val="00EE27BB"/>
    <w:rsid w:val="00EE33A2"/>
    <w:rsid w:val="00EE3B10"/>
    <w:rsid w:val="00EE3D86"/>
    <w:rsid w:val="00EE6A6C"/>
    <w:rsid w:val="00EE7F6F"/>
    <w:rsid w:val="00EF3562"/>
    <w:rsid w:val="00EF53F4"/>
    <w:rsid w:val="00F04623"/>
    <w:rsid w:val="00F07277"/>
    <w:rsid w:val="00F13AE0"/>
    <w:rsid w:val="00F13B54"/>
    <w:rsid w:val="00F1723E"/>
    <w:rsid w:val="00F179E1"/>
    <w:rsid w:val="00F2190D"/>
    <w:rsid w:val="00F237E3"/>
    <w:rsid w:val="00F27EA7"/>
    <w:rsid w:val="00F302B9"/>
    <w:rsid w:val="00F30812"/>
    <w:rsid w:val="00F30990"/>
    <w:rsid w:val="00F3194A"/>
    <w:rsid w:val="00F366D9"/>
    <w:rsid w:val="00F37E16"/>
    <w:rsid w:val="00F42E92"/>
    <w:rsid w:val="00F516A3"/>
    <w:rsid w:val="00F5264D"/>
    <w:rsid w:val="00F5510C"/>
    <w:rsid w:val="00F574B7"/>
    <w:rsid w:val="00F57992"/>
    <w:rsid w:val="00F57B43"/>
    <w:rsid w:val="00F65C90"/>
    <w:rsid w:val="00F67A1C"/>
    <w:rsid w:val="00F71A2F"/>
    <w:rsid w:val="00F74743"/>
    <w:rsid w:val="00F764FF"/>
    <w:rsid w:val="00F77676"/>
    <w:rsid w:val="00F82C5B"/>
    <w:rsid w:val="00F8555F"/>
    <w:rsid w:val="00F90EFB"/>
    <w:rsid w:val="00F9192D"/>
    <w:rsid w:val="00F93B57"/>
    <w:rsid w:val="00F93FE9"/>
    <w:rsid w:val="00F9411D"/>
    <w:rsid w:val="00F95B81"/>
    <w:rsid w:val="00FA356E"/>
    <w:rsid w:val="00FA7010"/>
    <w:rsid w:val="00FB03C3"/>
    <w:rsid w:val="00FB3BD4"/>
    <w:rsid w:val="00FB7110"/>
    <w:rsid w:val="00FC0B4B"/>
    <w:rsid w:val="00FC4A1C"/>
    <w:rsid w:val="00FD10DF"/>
    <w:rsid w:val="00FD218A"/>
    <w:rsid w:val="00FD3210"/>
    <w:rsid w:val="00FD560A"/>
    <w:rsid w:val="00FD70C7"/>
    <w:rsid w:val="00FD7F61"/>
    <w:rsid w:val="00FE640B"/>
    <w:rsid w:val="00FE65E9"/>
    <w:rsid w:val="00FF03ED"/>
    <w:rsid w:val="00FF1EE6"/>
    <w:rsid w:val="00FF4E99"/>
    <w:rsid w:val="00FF50B3"/>
    <w:rsid w:val="00FF649E"/>
    <w:rsid w:val="00FF7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A8C754"/>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DE6722"/>
    <w:rPr>
      <w:b/>
      <w:bCs/>
    </w:rPr>
  </w:style>
  <w:style w:type="character" w:customStyle="1" w:styleId="CommentTextChar">
    <w:name w:val="Comment Text Char"/>
    <w:link w:val="CommentText"/>
    <w:semiHidden/>
    <w:rsid w:val="00DE6722"/>
    <w:rPr>
      <w:rFonts w:ascii="Times New Roman" w:hAnsi="Times New Roman"/>
      <w:lang w:eastAsia="en-US"/>
    </w:rPr>
  </w:style>
  <w:style w:type="character" w:customStyle="1" w:styleId="CommentSubjectChar">
    <w:name w:val="Comment Subject Char"/>
    <w:link w:val="CommentSubject"/>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ListParagraph">
    <w:name w:val="List Paragraph"/>
    <w:basedOn w:val="Normal"/>
    <w:uiPriority w:val="34"/>
    <w:qFormat/>
    <w:rsid w:val="00CE6D76"/>
    <w:pPr>
      <w:ind w:left="720"/>
      <w:contextualSpacing/>
    </w:pPr>
  </w:style>
  <w:style w:type="table" w:styleId="TableGrid">
    <w:name w:val="Table Grid"/>
    <w:basedOn w:val="TableNormal"/>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565B71"/>
    <w:rPr>
      <w:rFonts w:ascii="Times New Roman" w:hAnsi="Times New Roman"/>
      <w:color w:val="FF0000"/>
      <w:lang w:val="en-GB" w:eastAsia="en-US"/>
    </w:rPr>
  </w:style>
  <w:style w:type="character" w:customStyle="1" w:styleId="B1Char">
    <w:name w:val="B1 Char"/>
    <w:qFormat/>
    <w:rsid w:val="00565B71"/>
    <w:rPr>
      <w:lang w:eastAsia="en-US"/>
    </w:rPr>
  </w:style>
  <w:style w:type="character" w:customStyle="1" w:styleId="EditorsNoteChar">
    <w:name w:val="Editor's Note Char"/>
    <w:aliases w:val="EN Char"/>
    <w:locked/>
    <w:rsid w:val="00F1723E"/>
    <w:rPr>
      <w:rFonts w:ascii="Times New Roman" w:hAnsi="Times New Roman"/>
      <w:color w:val="FF0000"/>
      <w:lang w:val="en-GB" w:eastAsia="en-US"/>
    </w:rPr>
  </w:style>
  <w:style w:type="character" w:customStyle="1" w:styleId="EXChar">
    <w:name w:val="EX Char"/>
    <w:link w:val="EX"/>
    <w:locked/>
    <w:rsid w:val="009259ED"/>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F07277"/>
    <w:rPr>
      <w:rFonts w:ascii="Arial" w:hAnsi="Arial"/>
      <w:sz w:val="32"/>
      <w:lang w:val="en-GB" w:eastAsia="en-US"/>
    </w:rPr>
  </w:style>
  <w:style w:type="character" w:customStyle="1" w:styleId="NOZchn">
    <w:name w:val="NO Zchn"/>
    <w:link w:val="NO"/>
    <w:rsid w:val="00581672"/>
    <w:rPr>
      <w:rFonts w:ascii="Times New Roman" w:hAnsi="Times New Roman"/>
      <w:lang w:val="en-GB" w:eastAsia="en-US"/>
    </w:rPr>
  </w:style>
  <w:style w:type="paragraph" w:styleId="Revision">
    <w:name w:val="Revision"/>
    <w:hidden/>
    <w:uiPriority w:val="99"/>
    <w:semiHidden/>
    <w:rsid w:val="00D82644"/>
    <w:rPr>
      <w:rFonts w:ascii="Times New Roman" w:hAnsi="Times New Roman"/>
      <w:lang w:val="en-GB" w:eastAsia="en-US"/>
    </w:rPr>
  </w:style>
  <w:style w:type="character" w:customStyle="1" w:styleId="B2Char">
    <w:name w:val="B2 Char"/>
    <w:link w:val="B2"/>
    <w:qFormat/>
    <w:rsid w:val="0053622A"/>
    <w:rPr>
      <w:rFonts w:ascii="Times New Roman" w:hAnsi="Times New Roman"/>
      <w:lang w:val="en-GB" w:eastAsia="en-US"/>
    </w:rPr>
  </w:style>
  <w:style w:type="paragraph" w:styleId="BlockText">
    <w:name w:val="Block Text"/>
    <w:basedOn w:val="Normal"/>
    <w:rsid w:val="000C748A"/>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42246007">
      <w:bodyDiv w:val="1"/>
      <w:marLeft w:val="0"/>
      <w:marRight w:val="0"/>
      <w:marTop w:val="0"/>
      <w:marBottom w:val="0"/>
      <w:divBdr>
        <w:top w:val="none" w:sz="0" w:space="0" w:color="auto"/>
        <w:left w:val="none" w:sz="0" w:space="0" w:color="auto"/>
        <w:bottom w:val="none" w:sz="0" w:space="0" w:color="auto"/>
        <w:right w:val="none" w:sz="0" w:space="0" w:color="auto"/>
      </w:divBdr>
    </w:div>
    <w:div w:id="105534733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87</TotalTime>
  <Pages>57</Pages>
  <Words>8198</Words>
  <Characters>46733</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Parsel, Mike</cp:lastModifiedBy>
  <cp:revision>12</cp:revision>
  <cp:lastPrinted>1900-01-01T08:00:00Z</cp:lastPrinted>
  <dcterms:created xsi:type="dcterms:W3CDTF">2023-10-19T17:49:00Z</dcterms:created>
  <dcterms:modified xsi:type="dcterms:W3CDTF">2023-10-20T04:18:00Z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(3)+4oFYwc7tgKBCpHWT3t4YnWGSudih74kc51K8yo3c21SbiKtUHvrRld1oEd3xi5ic5aZjg/L
RmZ3HWIqNVMqGEyDHetUaUO6qOLl1prBq/t005YMagJ9v9nD7f70m9ocKzEm+/aI7A1ybgL0
v/0TQgAG8qmsWYjAAxmRmrZzc24SugjHYd40SdJwkWA/z8G/LxjtUzVNixgMhITxTDCH/O1P
FfB0sdDmEvKCkxbss+</vt:lpwstr>
  </property>
  <property fmtid="{D5CDD505-2E9C-101B-9397-08002B2CF9AE}" pid="3" name="_2015_ms_pID_7253431">
    <vt:lpwstr>EQx7ojS74IHXEluPQcBlu73+iebZyTl4Eisug/KBDzsuRirZouxiJD
UosqSgtIF9FWWYDEJYfhEz83rLZU6HQU6zxKqPoN2hbQkZ+bqixCwXwY07YBxfPIk/6hVlmV
lVr/69cL5RoweH6Fm6RPXNDsw+Or0j6OmZV8JgtosIOsfVSxWe+t0xzmiOvylD0s+w3LUKZn
E0mac4lj/h37cSw7OM74mE5AbLtViatJnC8A</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1674868061</vt:lpwstr>
  </property>
</Properties>
</file>